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EABE" w14:textId="7BC778CB" w:rsidR="00AA40B3" w:rsidRDefault="00AA40B3" w:rsidP="00AA40B3">
      <w:pPr>
        <w:pStyle w:val="CRCoverPage"/>
        <w:tabs>
          <w:tab w:val="right" w:pos="9639"/>
        </w:tabs>
        <w:spacing w:after="0"/>
        <w:rPr>
          <w:rFonts w:cs="Arial"/>
          <w:b/>
          <w:sz w:val="24"/>
          <w:szCs w:val="24"/>
        </w:rPr>
      </w:pPr>
      <w:bookmarkStart w:id="0" w:name="_Hlk491845607"/>
      <w:bookmarkStart w:id="1" w:name="_Toc526340428"/>
      <w:r>
        <w:rPr>
          <w:rFonts w:cs="Arial"/>
          <w:b/>
          <w:sz w:val="24"/>
          <w:szCs w:val="24"/>
        </w:rPr>
        <w:t>3GPP TSG-RAN WG4 Meeting #92</w:t>
      </w:r>
      <w:r>
        <w:rPr>
          <w:rFonts w:cs="Arial"/>
          <w:b/>
          <w:sz w:val="24"/>
          <w:szCs w:val="24"/>
        </w:rPr>
        <w:tab/>
      </w:r>
      <w:r w:rsidRPr="00AA40B3">
        <w:rPr>
          <w:rFonts w:cs="Arial"/>
          <w:b/>
          <w:sz w:val="24"/>
          <w:szCs w:val="24"/>
        </w:rPr>
        <w:t>R4-1910319</w:t>
      </w:r>
    </w:p>
    <w:p w14:paraId="26662723" w14:textId="323621EA" w:rsidR="00CE37FD" w:rsidRDefault="00AA40B3" w:rsidP="00AA40B3">
      <w:pPr>
        <w:pStyle w:val="CRCoverPage"/>
        <w:outlineLvl w:val="0"/>
        <w:rPr>
          <w:b/>
          <w:noProof/>
          <w:sz w:val="24"/>
        </w:rPr>
      </w:pPr>
      <w:r>
        <w:rPr>
          <w:rFonts w:cs="Arial"/>
          <w:b/>
          <w:sz w:val="24"/>
          <w:szCs w:val="24"/>
        </w:rPr>
        <w:t>Ljubljana, Slovenia, 26 August – 30 August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E37FD" w14:paraId="45D50357" w14:textId="77777777" w:rsidTr="00CE37FD">
        <w:tc>
          <w:tcPr>
            <w:tcW w:w="9641" w:type="dxa"/>
            <w:gridSpan w:val="9"/>
            <w:tcBorders>
              <w:top w:val="single" w:sz="4" w:space="0" w:color="auto"/>
              <w:left w:val="single" w:sz="4" w:space="0" w:color="auto"/>
              <w:bottom w:val="nil"/>
              <w:right w:val="single" w:sz="4" w:space="0" w:color="auto"/>
            </w:tcBorders>
            <w:hideMark/>
          </w:tcPr>
          <w:p w14:paraId="37F825F5" w14:textId="77777777" w:rsidR="00CE37FD" w:rsidRDefault="00CE37FD">
            <w:pPr>
              <w:pStyle w:val="CRCoverPage"/>
              <w:spacing w:after="0"/>
              <w:jc w:val="right"/>
              <w:rPr>
                <w:i/>
                <w:noProof/>
                <w:lang w:eastAsia="fr-FR"/>
              </w:rPr>
            </w:pPr>
            <w:r>
              <w:rPr>
                <w:i/>
                <w:noProof/>
                <w:sz w:val="14"/>
                <w:lang w:eastAsia="fr-FR"/>
              </w:rPr>
              <w:t>CR-Form-v12.0</w:t>
            </w:r>
          </w:p>
        </w:tc>
      </w:tr>
      <w:tr w:rsidR="00CE37FD" w14:paraId="2217BD48" w14:textId="77777777" w:rsidTr="00CE37FD">
        <w:tc>
          <w:tcPr>
            <w:tcW w:w="9641" w:type="dxa"/>
            <w:gridSpan w:val="9"/>
            <w:tcBorders>
              <w:top w:val="nil"/>
              <w:left w:val="single" w:sz="4" w:space="0" w:color="auto"/>
              <w:bottom w:val="nil"/>
              <w:right w:val="single" w:sz="4" w:space="0" w:color="auto"/>
            </w:tcBorders>
            <w:hideMark/>
          </w:tcPr>
          <w:p w14:paraId="17EE0A8F" w14:textId="77777777" w:rsidR="00CE37FD" w:rsidRDefault="00CE37FD">
            <w:pPr>
              <w:pStyle w:val="CRCoverPage"/>
              <w:spacing w:after="0"/>
              <w:jc w:val="center"/>
              <w:rPr>
                <w:noProof/>
                <w:lang w:eastAsia="fr-FR"/>
              </w:rPr>
            </w:pPr>
            <w:r>
              <w:rPr>
                <w:b/>
                <w:noProof/>
                <w:sz w:val="32"/>
                <w:lang w:eastAsia="fr-FR"/>
              </w:rPr>
              <w:t>CHANGE REQUEST</w:t>
            </w:r>
          </w:p>
        </w:tc>
      </w:tr>
      <w:tr w:rsidR="00CE37FD" w14:paraId="42898B6C" w14:textId="77777777" w:rsidTr="00CE37FD">
        <w:tc>
          <w:tcPr>
            <w:tcW w:w="9641" w:type="dxa"/>
            <w:gridSpan w:val="9"/>
            <w:tcBorders>
              <w:top w:val="nil"/>
              <w:left w:val="single" w:sz="4" w:space="0" w:color="auto"/>
              <w:bottom w:val="nil"/>
              <w:right w:val="single" w:sz="4" w:space="0" w:color="auto"/>
            </w:tcBorders>
          </w:tcPr>
          <w:p w14:paraId="03C548E1" w14:textId="77777777" w:rsidR="00CE37FD" w:rsidRDefault="00CE37FD">
            <w:pPr>
              <w:pStyle w:val="CRCoverPage"/>
              <w:spacing w:after="0"/>
              <w:rPr>
                <w:noProof/>
                <w:sz w:val="8"/>
                <w:szCs w:val="8"/>
                <w:lang w:eastAsia="fr-FR"/>
              </w:rPr>
            </w:pPr>
          </w:p>
        </w:tc>
      </w:tr>
      <w:tr w:rsidR="00CE37FD" w14:paraId="0A99B8C3" w14:textId="77777777" w:rsidTr="00CE37FD">
        <w:tc>
          <w:tcPr>
            <w:tcW w:w="142" w:type="dxa"/>
            <w:tcBorders>
              <w:top w:val="nil"/>
              <w:left w:val="single" w:sz="4" w:space="0" w:color="auto"/>
              <w:bottom w:val="nil"/>
              <w:right w:val="nil"/>
            </w:tcBorders>
          </w:tcPr>
          <w:p w14:paraId="31B6841A" w14:textId="77777777" w:rsidR="00CE37FD" w:rsidRDefault="00CE37FD">
            <w:pPr>
              <w:pStyle w:val="CRCoverPage"/>
              <w:spacing w:after="0"/>
              <w:jc w:val="right"/>
              <w:rPr>
                <w:noProof/>
                <w:lang w:eastAsia="fr-FR"/>
              </w:rPr>
            </w:pPr>
          </w:p>
        </w:tc>
        <w:tc>
          <w:tcPr>
            <w:tcW w:w="1559" w:type="dxa"/>
            <w:shd w:val="pct30" w:color="FFFF00" w:fill="auto"/>
            <w:hideMark/>
          </w:tcPr>
          <w:p w14:paraId="41F6B96E" w14:textId="61082937" w:rsidR="00CE37FD" w:rsidRDefault="00CE37FD">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38.101-1</w:t>
            </w:r>
            <w:r>
              <w:rPr>
                <w:b/>
                <w:noProof/>
                <w:sz w:val="28"/>
                <w:lang w:eastAsia="fr-FR"/>
              </w:rPr>
              <w:fldChar w:fldCharType="end"/>
            </w:r>
          </w:p>
        </w:tc>
        <w:tc>
          <w:tcPr>
            <w:tcW w:w="709" w:type="dxa"/>
            <w:hideMark/>
          </w:tcPr>
          <w:p w14:paraId="31347E96" w14:textId="77777777" w:rsidR="00CE37FD" w:rsidRDefault="00CE37FD">
            <w:pPr>
              <w:pStyle w:val="CRCoverPage"/>
              <w:spacing w:after="0"/>
              <w:jc w:val="center"/>
              <w:rPr>
                <w:noProof/>
                <w:lang w:eastAsia="fr-FR"/>
              </w:rPr>
            </w:pPr>
            <w:r>
              <w:rPr>
                <w:b/>
                <w:noProof/>
                <w:sz w:val="28"/>
                <w:lang w:eastAsia="fr-FR"/>
              </w:rPr>
              <w:t>CR</w:t>
            </w:r>
          </w:p>
        </w:tc>
        <w:tc>
          <w:tcPr>
            <w:tcW w:w="1276" w:type="dxa"/>
            <w:shd w:val="pct30" w:color="FFFF00" w:fill="auto"/>
            <w:hideMark/>
          </w:tcPr>
          <w:p w14:paraId="45E92139" w14:textId="2BC0BB30" w:rsidR="00CE37FD" w:rsidRDefault="00AA40B3">
            <w:pPr>
              <w:pStyle w:val="CRCoverPage"/>
              <w:spacing w:after="0"/>
              <w:jc w:val="center"/>
              <w:rPr>
                <w:noProof/>
                <w:lang w:eastAsia="fr-FR"/>
              </w:rPr>
            </w:pPr>
            <w:r w:rsidRPr="00AA40B3">
              <w:rPr>
                <w:b/>
                <w:noProof/>
                <w:sz w:val="28"/>
                <w:lang w:eastAsia="fr-FR"/>
              </w:rPr>
              <w:t>0075</w:t>
            </w:r>
          </w:p>
        </w:tc>
        <w:tc>
          <w:tcPr>
            <w:tcW w:w="709" w:type="dxa"/>
            <w:hideMark/>
          </w:tcPr>
          <w:p w14:paraId="1BAC74A8" w14:textId="77777777" w:rsidR="00CE37FD" w:rsidRDefault="00CE37FD">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204088E" w14:textId="77777777" w:rsidR="00CE37FD" w:rsidRDefault="00CE37FD">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2FC8F9EB" w14:textId="77777777" w:rsidR="00CE37FD" w:rsidRDefault="00CE37FD">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4C28670A" w14:textId="454D744E" w:rsidR="00CE37FD" w:rsidRDefault="00CE37FD">
            <w:pPr>
              <w:pStyle w:val="CRCoverPage"/>
              <w:spacing w:after="0"/>
              <w:jc w:val="center"/>
              <w:rPr>
                <w:noProof/>
                <w:sz w:val="28"/>
                <w:lang w:eastAsia="fr-FR"/>
              </w:rPr>
            </w:pPr>
            <w:r>
              <w:rPr>
                <w:b/>
                <w:noProof/>
                <w:sz w:val="28"/>
                <w:lang w:eastAsia="fr-FR"/>
              </w:rPr>
              <w:t>1</w:t>
            </w:r>
            <w:r w:rsidR="00AA40B3">
              <w:rPr>
                <w:b/>
                <w:noProof/>
                <w:sz w:val="28"/>
                <w:lang w:eastAsia="fr-FR"/>
              </w:rPr>
              <w:t>6</w:t>
            </w:r>
            <w:r>
              <w:rPr>
                <w:b/>
                <w:noProof/>
                <w:sz w:val="28"/>
                <w:lang w:eastAsia="fr-FR"/>
              </w:rPr>
              <w:t>.</w:t>
            </w:r>
            <w:r w:rsidR="00AA40B3">
              <w:rPr>
                <w:b/>
                <w:noProof/>
                <w:sz w:val="28"/>
                <w:lang w:eastAsia="fr-FR"/>
              </w:rPr>
              <w:t>0</w:t>
            </w:r>
            <w:r>
              <w:rPr>
                <w:b/>
                <w:noProof/>
                <w:sz w:val="28"/>
                <w:lang w:eastAsia="fr-FR"/>
              </w:rPr>
              <w:t>.0</w:t>
            </w:r>
          </w:p>
        </w:tc>
        <w:tc>
          <w:tcPr>
            <w:tcW w:w="143" w:type="dxa"/>
            <w:tcBorders>
              <w:top w:val="nil"/>
              <w:left w:val="nil"/>
              <w:bottom w:val="nil"/>
              <w:right w:val="single" w:sz="4" w:space="0" w:color="auto"/>
            </w:tcBorders>
          </w:tcPr>
          <w:p w14:paraId="4505CD17" w14:textId="77777777" w:rsidR="00CE37FD" w:rsidRDefault="00CE37FD">
            <w:pPr>
              <w:pStyle w:val="CRCoverPage"/>
              <w:spacing w:after="0"/>
              <w:rPr>
                <w:noProof/>
                <w:lang w:eastAsia="fr-FR"/>
              </w:rPr>
            </w:pPr>
          </w:p>
        </w:tc>
      </w:tr>
      <w:tr w:rsidR="00CE37FD" w14:paraId="47CBA148" w14:textId="77777777" w:rsidTr="00CE37FD">
        <w:tc>
          <w:tcPr>
            <w:tcW w:w="9641" w:type="dxa"/>
            <w:gridSpan w:val="9"/>
            <w:tcBorders>
              <w:top w:val="nil"/>
              <w:left w:val="single" w:sz="4" w:space="0" w:color="auto"/>
              <w:bottom w:val="nil"/>
              <w:right w:val="single" w:sz="4" w:space="0" w:color="auto"/>
            </w:tcBorders>
          </w:tcPr>
          <w:p w14:paraId="4651B64E" w14:textId="77777777" w:rsidR="00CE37FD" w:rsidRDefault="00CE37FD">
            <w:pPr>
              <w:pStyle w:val="CRCoverPage"/>
              <w:spacing w:after="0"/>
              <w:rPr>
                <w:noProof/>
                <w:lang w:eastAsia="fr-FR"/>
              </w:rPr>
            </w:pPr>
          </w:p>
        </w:tc>
      </w:tr>
      <w:tr w:rsidR="00CE37FD" w14:paraId="4929C344" w14:textId="77777777" w:rsidTr="00CE37FD">
        <w:tc>
          <w:tcPr>
            <w:tcW w:w="9641" w:type="dxa"/>
            <w:gridSpan w:val="9"/>
            <w:tcBorders>
              <w:top w:val="single" w:sz="4" w:space="0" w:color="auto"/>
              <w:left w:val="nil"/>
              <w:bottom w:val="nil"/>
              <w:right w:val="nil"/>
            </w:tcBorders>
            <w:hideMark/>
          </w:tcPr>
          <w:p w14:paraId="69F723EA" w14:textId="77777777" w:rsidR="00CE37FD" w:rsidRDefault="00CE37FD">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CE37FD" w14:paraId="2095507E" w14:textId="77777777" w:rsidTr="00CE37FD">
        <w:tc>
          <w:tcPr>
            <w:tcW w:w="9641" w:type="dxa"/>
            <w:gridSpan w:val="9"/>
          </w:tcPr>
          <w:p w14:paraId="6234D9D3" w14:textId="77777777" w:rsidR="00CE37FD" w:rsidRDefault="00CE37FD">
            <w:pPr>
              <w:pStyle w:val="CRCoverPage"/>
              <w:spacing w:after="0"/>
              <w:rPr>
                <w:noProof/>
                <w:sz w:val="8"/>
                <w:szCs w:val="8"/>
                <w:lang w:eastAsia="fr-FR"/>
              </w:rPr>
            </w:pPr>
          </w:p>
        </w:tc>
      </w:tr>
    </w:tbl>
    <w:p w14:paraId="1B3DA746" w14:textId="77777777" w:rsidR="00CE37FD" w:rsidRDefault="00CE37FD" w:rsidP="00CE37F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E37FD" w14:paraId="0D323541" w14:textId="77777777" w:rsidTr="00CE37FD">
        <w:tc>
          <w:tcPr>
            <w:tcW w:w="2835" w:type="dxa"/>
            <w:hideMark/>
          </w:tcPr>
          <w:p w14:paraId="2746F66F" w14:textId="77777777" w:rsidR="00CE37FD" w:rsidRDefault="00CE37FD">
            <w:pPr>
              <w:pStyle w:val="CRCoverPage"/>
              <w:tabs>
                <w:tab w:val="right" w:pos="2751"/>
              </w:tabs>
              <w:spacing w:after="0"/>
              <w:rPr>
                <w:b/>
                <w:i/>
                <w:noProof/>
                <w:lang w:eastAsia="fr-FR"/>
              </w:rPr>
            </w:pPr>
            <w:r>
              <w:rPr>
                <w:b/>
                <w:i/>
                <w:noProof/>
                <w:lang w:eastAsia="fr-FR"/>
              </w:rPr>
              <w:t>Proposed change affects:</w:t>
            </w:r>
          </w:p>
        </w:tc>
        <w:tc>
          <w:tcPr>
            <w:tcW w:w="1418" w:type="dxa"/>
            <w:hideMark/>
          </w:tcPr>
          <w:p w14:paraId="6868B72B" w14:textId="77777777" w:rsidR="00CE37FD" w:rsidRDefault="00CE37FD">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47EB54" w14:textId="77777777" w:rsidR="00CE37FD" w:rsidRDefault="00CE37FD">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61BAEEA" w14:textId="77777777" w:rsidR="00CE37FD" w:rsidRDefault="00CE37FD">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F11FFBB" w14:textId="77777777" w:rsidR="00CE37FD" w:rsidRDefault="00CE37FD">
            <w:pPr>
              <w:pStyle w:val="CRCoverPage"/>
              <w:spacing w:after="0"/>
              <w:jc w:val="center"/>
              <w:rPr>
                <w:b/>
                <w:caps/>
                <w:noProof/>
                <w:lang w:eastAsia="fr-FR"/>
              </w:rPr>
            </w:pPr>
            <w:r>
              <w:rPr>
                <w:b/>
                <w:caps/>
                <w:noProof/>
                <w:lang w:eastAsia="fr-FR"/>
              </w:rPr>
              <w:t>X</w:t>
            </w:r>
          </w:p>
        </w:tc>
        <w:tc>
          <w:tcPr>
            <w:tcW w:w="2126" w:type="dxa"/>
            <w:hideMark/>
          </w:tcPr>
          <w:p w14:paraId="408C6FAB" w14:textId="77777777" w:rsidR="00CE37FD" w:rsidRDefault="00CE37FD">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4B894" w14:textId="77777777" w:rsidR="00CE37FD" w:rsidRDefault="00CE37FD">
            <w:pPr>
              <w:pStyle w:val="CRCoverPage"/>
              <w:spacing w:after="0"/>
              <w:jc w:val="center"/>
              <w:rPr>
                <w:b/>
                <w:caps/>
                <w:noProof/>
                <w:lang w:eastAsia="fr-FR"/>
              </w:rPr>
            </w:pPr>
          </w:p>
        </w:tc>
        <w:tc>
          <w:tcPr>
            <w:tcW w:w="1418" w:type="dxa"/>
            <w:hideMark/>
          </w:tcPr>
          <w:p w14:paraId="5849EE37" w14:textId="77777777" w:rsidR="00CE37FD" w:rsidRDefault="00CE37FD">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4495C4" w14:textId="77777777" w:rsidR="00CE37FD" w:rsidRDefault="00CE37FD">
            <w:pPr>
              <w:pStyle w:val="CRCoverPage"/>
              <w:spacing w:after="0"/>
              <w:jc w:val="center"/>
              <w:rPr>
                <w:b/>
                <w:bCs/>
                <w:caps/>
                <w:noProof/>
                <w:lang w:eastAsia="fr-FR"/>
              </w:rPr>
            </w:pPr>
          </w:p>
        </w:tc>
      </w:tr>
    </w:tbl>
    <w:p w14:paraId="5A31C92A" w14:textId="77777777" w:rsidR="00CE37FD" w:rsidRDefault="00CE37FD" w:rsidP="00CE37F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E37FD" w14:paraId="5634C241" w14:textId="77777777" w:rsidTr="00CE37FD">
        <w:tc>
          <w:tcPr>
            <w:tcW w:w="9640" w:type="dxa"/>
            <w:gridSpan w:val="11"/>
          </w:tcPr>
          <w:p w14:paraId="42FF4632" w14:textId="77777777" w:rsidR="00CE37FD" w:rsidRDefault="00CE37FD">
            <w:pPr>
              <w:pStyle w:val="CRCoverPage"/>
              <w:spacing w:after="0"/>
              <w:rPr>
                <w:noProof/>
                <w:sz w:val="8"/>
                <w:szCs w:val="8"/>
                <w:lang w:eastAsia="fr-FR"/>
              </w:rPr>
            </w:pPr>
          </w:p>
        </w:tc>
      </w:tr>
      <w:tr w:rsidR="00CE37FD" w14:paraId="59D1377B" w14:textId="77777777" w:rsidTr="00CE37FD">
        <w:tc>
          <w:tcPr>
            <w:tcW w:w="1843" w:type="dxa"/>
            <w:tcBorders>
              <w:top w:val="single" w:sz="4" w:space="0" w:color="auto"/>
              <w:left w:val="single" w:sz="4" w:space="0" w:color="auto"/>
              <w:bottom w:val="nil"/>
              <w:right w:val="nil"/>
            </w:tcBorders>
            <w:hideMark/>
          </w:tcPr>
          <w:p w14:paraId="410D2C80" w14:textId="77777777" w:rsidR="00CE37FD" w:rsidRDefault="00CE37FD">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1711221" w14:textId="4773AE8D" w:rsidR="00CE37FD" w:rsidRDefault="00CE37FD">
            <w:pPr>
              <w:pStyle w:val="CRCoverPage"/>
              <w:spacing w:after="0"/>
              <w:ind w:left="100"/>
              <w:rPr>
                <w:noProof/>
                <w:lang w:eastAsia="fr-FR"/>
              </w:rPr>
            </w:pPr>
            <w:r>
              <w:rPr>
                <w:noProof/>
              </w:rPr>
              <w:t>CR to add NR intra-band FR1 in TS 38.101-1</w:t>
            </w:r>
          </w:p>
        </w:tc>
      </w:tr>
      <w:tr w:rsidR="00CE37FD" w14:paraId="1852A6A0" w14:textId="77777777" w:rsidTr="00CE37FD">
        <w:tc>
          <w:tcPr>
            <w:tcW w:w="1843" w:type="dxa"/>
            <w:tcBorders>
              <w:top w:val="nil"/>
              <w:left w:val="single" w:sz="4" w:space="0" w:color="auto"/>
              <w:bottom w:val="nil"/>
              <w:right w:val="nil"/>
            </w:tcBorders>
          </w:tcPr>
          <w:p w14:paraId="4A4A4C10" w14:textId="77777777" w:rsidR="00CE37FD" w:rsidRDefault="00CE37F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F54EE9C" w14:textId="77777777" w:rsidR="00CE37FD" w:rsidRDefault="00CE37FD">
            <w:pPr>
              <w:pStyle w:val="CRCoverPage"/>
              <w:spacing w:after="0"/>
              <w:rPr>
                <w:noProof/>
                <w:sz w:val="8"/>
                <w:szCs w:val="8"/>
                <w:lang w:eastAsia="fr-FR"/>
              </w:rPr>
            </w:pPr>
          </w:p>
        </w:tc>
      </w:tr>
      <w:tr w:rsidR="00CE37FD" w14:paraId="5650AB64" w14:textId="77777777" w:rsidTr="00CE37FD">
        <w:tc>
          <w:tcPr>
            <w:tcW w:w="1843" w:type="dxa"/>
            <w:tcBorders>
              <w:top w:val="nil"/>
              <w:left w:val="single" w:sz="4" w:space="0" w:color="auto"/>
              <w:bottom w:val="nil"/>
              <w:right w:val="nil"/>
            </w:tcBorders>
            <w:hideMark/>
          </w:tcPr>
          <w:p w14:paraId="35CEF455" w14:textId="77777777" w:rsidR="00CE37FD" w:rsidRDefault="00CE37FD">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F804129" w14:textId="77777777" w:rsidR="00CE37FD" w:rsidRDefault="00CE37FD">
            <w:pPr>
              <w:pStyle w:val="CRCoverPage"/>
              <w:spacing w:after="0"/>
              <w:ind w:left="100"/>
              <w:rPr>
                <w:noProof/>
                <w:lang w:eastAsia="fr-FR"/>
              </w:rPr>
            </w:pPr>
            <w:r>
              <w:rPr>
                <w:noProof/>
                <w:lang w:eastAsia="fr-FR"/>
              </w:rPr>
              <w:t>Ericsson</w:t>
            </w:r>
          </w:p>
        </w:tc>
      </w:tr>
      <w:tr w:rsidR="00CE37FD" w14:paraId="5CACA0CC" w14:textId="77777777" w:rsidTr="00CE37FD">
        <w:tc>
          <w:tcPr>
            <w:tcW w:w="1843" w:type="dxa"/>
            <w:tcBorders>
              <w:top w:val="nil"/>
              <w:left w:val="single" w:sz="4" w:space="0" w:color="auto"/>
              <w:bottom w:val="nil"/>
              <w:right w:val="nil"/>
            </w:tcBorders>
            <w:hideMark/>
          </w:tcPr>
          <w:p w14:paraId="6FCC11F0" w14:textId="77777777" w:rsidR="00CE37FD" w:rsidRDefault="00CE37FD">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2D912A3" w14:textId="77777777" w:rsidR="00CE37FD" w:rsidRDefault="00CE37FD">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CE37FD" w14:paraId="56E2F696" w14:textId="77777777" w:rsidTr="00CE37FD">
        <w:tc>
          <w:tcPr>
            <w:tcW w:w="1843" w:type="dxa"/>
            <w:tcBorders>
              <w:top w:val="nil"/>
              <w:left w:val="single" w:sz="4" w:space="0" w:color="auto"/>
              <w:bottom w:val="nil"/>
              <w:right w:val="nil"/>
            </w:tcBorders>
          </w:tcPr>
          <w:p w14:paraId="65A1AB0B" w14:textId="77777777" w:rsidR="00CE37FD" w:rsidRDefault="00CE37F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62BBC49" w14:textId="77777777" w:rsidR="00CE37FD" w:rsidRDefault="00CE37FD">
            <w:pPr>
              <w:pStyle w:val="CRCoverPage"/>
              <w:spacing w:after="0"/>
              <w:rPr>
                <w:noProof/>
                <w:sz w:val="8"/>
                <w:szCs w:val="8"/>
                <w:lang w:eastAsia="fr-FR"/>
              </w:rPr>
            </w:pPr>
          </w:p>
        </w:tc>
      </w:tr>
      <w:tr w:rsidR="00CE37FD" w14:paraId="3D98B5BE" w14:textId="77777777" w:rsidTr="00CE37FD">
        <w:tc>
          <w:tcPr>
            <w:tcW w:w="1843" w:type="dxa"/>
            <w:tcBorders>
              <w:top w:val="nil"/>
              <w:left w:val="single" w:sz="4" w:space="0" w:color="auto"/>
              <w:bottom w:val="nil"/>
              <w:right w:val="nil"/>
            </w:tcBorders>
            <w:hideMark/>
          </w:tcPr>
          <w:p w14:paraId="5C1ACFED" w14:textId="77777777" w:rsidR="00CE37FD" w:rsidRDefault="00CE37FD">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0BA7A578" w14:textId="77777777" w:rsidR="00CE37FD" w:rsidRDefault="00CE37FD">
            <w:pPr>
              <w:pStyle w:val="CRCoverPage"/>
              <w:spacing w:after="0"/>
              <w:ind w:left="100"/>
              <w:rPr>
                <w:noProof/>
                <w:lang w:eastAsia="fr-FR"/>
              </w:rPr>
            </w:pPr>
            <w:r>
              <w:rPr>
                <w:noProof/>
                <w:lang w:eastAsia="fr-FR"/>
              </w:rPr>
              <w:fldChar w:fldCharType="begin"/>
            </w:r>
            <w:r>
              <w:rPr>
                <w:noProof/>
                <w:lang w:eastAsia="fr-FR"/>
              </w:rPr>
              <w:instrText xml:space="preserve"> DOCPROPERTY  RelatedWis  \* MERGEFORMAT </w:instrText>
            </w:r>
            <w:r>
              <w:rPr>
                <w:noProof/>
                <w:lang w:eastAsia="fr-FR"/>
              </w:rPr>
              <w:fldChar w:fldCharType="separate"/>
            </w:r>
            <w:r>
              <w:rPr>
                <w:noProof/>
                <w:lang w:eastAsia="fr-FR"/>
              </w:rPr>
              <w:t>NR_CA_R16_intra-Core</w:t>
            </w:r>
            <w:r>
              <w:rPr>
                <w:noProof/>
                <w:lang w:eastAsia="fr-FR"/>
              </w:rPr>
              <w:fldChar w:fldCharType="end"/>
            </w:r>
          </w:p>
        </w:tc>
        <w:tc>
          <w:tcPr>
            <w:tcW w:w="567" w:type="dxa"/>
          </w:tcPr>
          <w:p w14:paraId="3983B56D" w14:textId="77777777" w:rsidR="00CE37FD" w:rsidRDefault="00CE37FD">
            <w:pPr>
              <w:pStyle w:val="CRCoverPage"/>
              <w:spacing w:after="0"/>
              <w:ind w:right="100"/>
              <w:rPr>
                <w:noProof/>
                <w:lang w:eastAsia="fr-FR"/>
              </w:rPr>
            </w:pPr>
          </w:p>
        </w:tc>
        <w:tc>
          <w:tcPr>
            <w:tcW w:w="1417" w:type="dxa"/>
            <w:gridSpan w:val="3"/>
            <w:hideMark/>
          </w:tcPr>
          <w:p w14:paraId="0CD3DF5B" w14:textId="77777777" w:rsidR="00CE37FD" w:rsidRDefault="00CE37FD">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72C67D9" w14:textId="38AE4F68" w:rsidR="00CE37FD" w:rsidRDefault="00CE37FD">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2019-0</w:t>
            </w:r>
            <w:r w:rsidR="00A45E04">
              <w:rPr>
                <w:noProof/>
                <w:lang w:eastAsia="fr-FR"/>
              </w:rPr>
              <w:t>9</w:t>
            </w:r>
            <w:r>
              <w:rPr>
                <w:noProof/>
                <w:lang w:eastAsia="fr-FR"/>
              </w:rPr>
              <w:t>-</w:t>
            </w:r>
            <w:r>
              <w:rPr>
                <w:noProof/>
                <w:lang w:eastAsia="fr-FR"/>
              </w:rPr>
              <w:fldChar w:fldCharType="end"/>
            </w:r>
            <w:r w:rsidR="00A45E04">
              <w:rPr>
                <w:noProof/>
                <w:lang w:eastAsia="fr-FR"/>
              </w:rPr>
              <w:t>0</w:t>
            </w:r>
            <w:r w:rsidR="00AB5473">
              <w:rPr>
                <w:noProof/>
                <w:lang w:eastAsia="fr-FR"/>
              </w:rPr>
              <w:t>3</w:t>
            </w:r>
          </w:p>
        </w:tc>
      </w:tr>
      <w:tr w:rsidR="00CE37FD" w14:paraId="4666D0F5" w14:textId="77777777" w:rsidTr="00CE37FD">
        <w:tc>
          <w:tcPr>
            <w:tcW w:w="1843" w:type="dxa"/>
            <w:tcBorders>
              <w:top w:val="nil"/>
              <w:left w:val="single" w:sz="4" w:space="0" w:color="auto"/>
              <w:bottom w:val="nil"/>
              <w:right w:val="nil"/>
            </w:tcBorders>
          </w:tcPr>
          <w:p w14:paraId="2680FF8F" w14:textId="77777777" w:rsidR="00CE37FD" w:rsidRDefault="00CE37FD">
            <w:pPr>
              <w:pStyle w:val="CRCoverPage"/>
              <w:spacing w:after="0"/>
              <w:rPr>
                <w:b/>
                <w:i/>
                <w:noProof/>
                <w:sz w:val="8"/>
                <w:szCs w:val="8"/>
                <w:lang w:eastAsia="fr-FR"/>
              </w:rPr>
            </w:pPr>
          </w:p>
        </w:tc>
        <w:tc>
          <w:tcPr>
            <w:tcW w:w="1986" w:type="dxa"/>
            <w:gridSpan w:val="4"/>
          </w:tcPr>
          <w:p w14:paraId="3DD8DA01" w14:textId="77777777" w:rsidR="00CE37FD" w:rsidRDefault="00CE37FD">
            <w:pPr>
              <w:pStyle w:val="CRCoverPage"/>
              <w:spacing w:after="0"/>
              <w:rPr>
                <w:noProof/>
                <w:sz w:val="8"/>
                <w:szCs w:val="8"/>
                <w:lang w:eastAsia="fr-FR"/>
              </w:rPr>
            </w:pPr>
          </w:p>
        </w:tc>
        <w:tc>
          <w:tcPr>
            <w:tcW w:w="2267" w:type="dxa"/>
            <w:gridSpan w:val="2"/>
          </w:tcPr>
          <w:p w14:paraId="43303606" w14:textId="77777777" w:rsidR="00CE37FD" w:rsidRDefault="00CE37FD">
            <w:pPr>
              <w:pStyle w:val="CRCoverPage"/>
              <w:spacing w:after="0"/>
              <w:rPr>
                <w:noProof/>
                <w:sz w:val="8"/>
                <w:szCs w:val="8"/>
                <w:lang w:eastAsia="fr-FR"/>
              </w:rPr>
            </w:pPr>
          </w:p>
        </w:tc>
        <w:tc>
          <w:tcPr>
            <w:tcW w:w="1417" w:type="dxa"/>
            <w:gridSpan w:val="3"/>
          </w:tcPr>
          <w:p w14:paraId="2B955FF8" w14:textId="77777777" w:rsidR="00CE37FD" w:rsidRDefault="00CE37FD">
            <w:pPr>
              <w:pStyle w:val="CRCoverPage"/>
              <w:spacing w:after="0"/>
              <w:rPr>
                <w:noProof/>
                <w:sz w:val="8"/>
                <w:szCs w:val="8"/>
                <w:lang w:eastAsia="fr-FR"/>
              </w:rPr>
            </w:pPr>
          </w:p>
        </w:tc>
        <w:tc>
          <w:tcPr>
            <w:tcW w:w="2127" w:type="dxa"/>
            <w:tcBorders>
              <w:top w:val="nil"/>
              <w:left w:val="nil"/>
              <w:bottom w:val="nil"/>
              <w:right w:val="single" w:sz="4" w:space="0" w:color="auto"/>
            </w:tcBorders>
          </w:tcPr>
          <w:p w14:paraId="1C8F7421" w14:textId="77777777" w:rsidR="00CE37FD" w:rsidRDefault="00CE37FD">
            <w:pPr>
              <w:pStyle w:val="CRCoverPage"/>
              <w:spacing w:after="0"/>
              <w:rPr>
                <w:noProof/>
                <w:sz w:val="8"/>
                <w:szCs w:val="8"/>
                <w:lang w:eastAsia="fr-FR"/>
              </w:rPr>
            </w:pPr>
          </w:p>
        </w:tc>
      </w:tr>
      <w:tr w:rsidR="00CE37FD" w14:paraId="25C7C484" w14:textId="77777777" w:rsidTr="00CE37FD">
        <w:trPr>
          <w:cantSplit/>
        </w:trPr>
        <w:tc>
          <w:tcPr>
            <w:tcW w:w="1843" w:type="dxa"/>
            <w:tcBorders>
              <w:top w:val="nil"/>
              <w:left w:val="single" w:sz="4" w:space="0" w:color="auto"/>
              <w:bottom w:val="nil"/>
              <w:right w:val="nil"/>
            </w:tcBorders>
            <w:hideMark/>
          </w:tcPr>
          <w:p w14:paraId="716B1EF8" w14:textId="77777777" w:rsidR="00CE37FD" w:rsidRDefault="00CE37FD">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358FF360" w14:textId="77777777" w:rsidR="00CE37FD" w:rsidRDefault="00CE37FD">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6E787746" w14:textId="77777777" w:rsidR="00CE37FD" w:rsidRDefault="00CE37FD">
            <w:pPr>
              <w:pStyle w:val="CRCoverPage"/>
              <w:spacing w:after="0"/>
              <w:rPr>
                <w:noProof/>
                <w:lang w:eastAsia="fr-FR"/>
              </w:rPr>
            </w:pPr>
          </w:p>
        </w:tc>
        <w:tc>
          <w:tcPr>
            <w:tcW w:w="1417" w:type="dxa"/>
            <w:gridSpan w:val="3"/>
            <w:hideMark/>
          </w:tcPr>
          <w:p w14:paraId="1E84AA9F" w14:textId="77777777" w:rsidR="00CE37FD" w:rsidRDefault="00CE37FD">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29268B5" w14:textId="77777777" w:rsidR="00CE37FD" w:rsidRDefault="00CE37FD">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CE37FD" w14:paraId="3E5A0013" w14:textId="77777777" w:rsidTr="00CE37FD">
        <w:tc>
          <w:tcPr>
            <w:tcW w:w="1843" w:type="dxa"/>
            <w:tcBorders>
              <w:top w:val="nil"/>
              <w:left w:val="single" w:sz="4" w:space="0" w:color="auto"/>
              <w:bottom w:val="single" w:sz="4" w:space="0" w:color="auto"/>
              <w:right w:val="nil"/>
            </w:tcBorders>
          </w:tcPr>
          <w:p w14:paraId="7BCAD0D8" w14:textId="77777777" w:rsidR="00CE37FD" w:rsidRDefault="00CE37FD">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EBAE6F4" w14:textId="77777777" w:rsidR="00CE37FD" w:rsidRDefault="00CE37FD">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533AFB7A" w14:textId="77777777" w:rsidR="00CE37FD" w:rsidRDefault="00CE37FD">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8CE532F" w14:textId="77777777" w:rsidR="00CE37FD" w:rsidRDefault="00CE37FD">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CE37FD" w14:paraId="2802C723" w14:textId="77777777" w:rsidTr="00CE37FD">
        <w:tc>
          <w:tcPr>
            <w:tcW w:w="1843" w:type="dxa"/>
          </w:tcPr>
          <w:p w14:paraId="1DC1B61E" w14:textId="77777777" w:rsidR="00CE37FD" w:rsidRDefault="00CE37FD">
            <w:pPr>
              <w:pStyle w:val="CRCoverPage"/>
              <w:spacing w:after="0"/>
              <w:rPr>
                <w:b/>
                <w:i/>
                <w:noProof/>
                <w:sz w:val="8"/>
                <w:szCs w:val="8"/>
                <w:lang w:eastAsia="fr-FR"/>
              </w:rPr>
            </w:pPr>
          </w:p>
        </w:tc>
        <w:tc>
          <w:tcPr>
            <w:tcW w:w="7797" w:type="dxa"/>
            <w:gridSpan w:val="10"/>
          </w:tcPr>
          <w:p w14:paraId="2B744EE1" w14:textId="77777777" w:rsidR="00CE37FD" w:rsidRDefault="00CE37FD">
            <w:pPr>
              <w:pStyle w:val="CRCoverPage"/>
              <w:spacing w:after="0"/>
              <w:rPr>
                <w:noProof/>
                <w:sz w:val="8"/>
                <w:szCs w:val="8"/>
                <w:lang w:eastAsia="fr-FR"/>
              </w:rPr>
            </w:pPr>
          </w:p>
        </w:tc>
      </w:tr>
      <w:tr w:rsidR="00CE37FD" w14:paraId="1E0FB9B2" w14:textId="77777777" w:rsidTr="00CE37FD">
        <w:tc>
          <w:tcPr>
            <w:tcW w:w="2694" w:type="dxa"/>
            <w:gridSpan w:val="2"/>
            <w:tcBorders>
              <w:top w:val="single" w:sz="4" w:space="0" w:color="auto"/>
              <w:left w:val="single" w:sz="4" w:space="0" w:color="auto"/>
              <w:bottom w:val="nil"/>
              <w:right w:val="nil"/>
            </w:tcBorders>
            <w:hideMark/>
          </w:tcPr>
          <w:p w14:paraId="0D9E4270" w14:textId="77777777" w:rsidR="00CE37FD" w:rsidRDefault="00CE37FD">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B67896C" w14:textId="5FC3305E" w:rsidR="00CE37FD" w:rsidRDefault="00CE37FD">
            <w:pPr>
              <w:pStyle w:val="CRCoverPage"/>
              <w:spacing w:after="0"/>
              <w:rPr>
                <w:noProof/>
                <w:lang w:eastAsia="fr-FR"/>
              </w:rPr>
            </w:pPr>
            <w:r>
              <w:rPr>
                <w:noProof/>
              </w:rPr>
              <w:t>Adding approved NR Intra-band FR1 combinations from RAN4 9</w:t>
            </w:r>
            <w:r w:rsidR="00AA40B3">
              <w:rPr>
                <w:noProof/>
              </w:rPr>
              <w:t>2</w:t>
            </w:r>
          </w:p>
        </w:tc>
      </w:tr>
      <w:tr w:rsidR="00CE37FD" w14:paraId="020EE2D3" w14:textId="77777777" w:rsidTr="00CE37FD">
        <w:tc>
          <w:tcPr>
            <w:tcW w:w="2694" w:type="dxa"/>
            <w:gridSpan w:val="2"/>
            <w:tcBorders>
              <w:top w:val="nil"/>
              <w:left w:val="single" w:sz="4" w:space="0" w:color="auto"/>
              <w:bottom w:val="nil"/>
              <w:right w:val="nil"/>
            </w:tcBorders>
          </w:tcPr>
          <w:p w14:paraId="5C53A3C0" w14:textId="77777777" w:rsidR="00CE37FD" w:rsidRDefault="00CE37F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FBDDE89" w14:textId="77777777" w:rsidR="00CE37FD" w:rsidRDefault="00CE37FD">
            <w:pPr>
              <w:pStyle w:val="CRCoverPage"/>
              <w:spacing w:after="0"/>
              <w:rPr>
                <w:noProof/>
                <w:sz w:val="8"/>
                <w:szCs w:val="8"/>
                <w:lang w:eastAsia="fr-FR"/>
              </w:rPr>
            </w:pPr>
          </w:p>
        </w:tc>
      </w:tr>
      <w:tr w:rsidR="00CE37FD" w14:paraId="099E8AF4" w14:textId="77777777" w:rsidTr="00CE37FD">
        <w:tc>
          <w:tcPr>
            <w:tcW w:w="2694" w:type="dxa"/>
            <w:gridSpan w:val="2"/>
            <w:tcBorders>
              <w:top w:val="nil"/>
              <w:left w:val="single" w:sz="4" w:space="0" w:color="auto"/>
              <w:bottom w:val="nil"/>
              <w:right w:val="nil"/>
            </w:tcBorders>
            <w:hideMark/>
          </w:tcPr>
          <w:p w14:paraId="10205CD9" w14:textId="77777777" w:rsidR="00CE37FD" w:rsidRDefault="00CE37FD">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BF8CAA0" w14:textId="63D28BA6" w:rsidR="00CE37FD" w:rsidRPr="00D56889" w:rsidRDefault="00CE37FD" w:rsidP="00CE37FD">
            <w:pPr>
              <w:pStyle w:val="CRCoverPage"/>
              <w:spacing w:after="0"/>
            </w:pPr>
            <w:r w:rsidRPr="00D56889">
              <w:t>Adding the following</w:t>
            </w:r>
            <w:r>
              <w:t xml:space="preserve"> from RAN 9</w:t>
            </w:r>
            <w:r w:rsidR="007957D2">
              <w:t>2</w:t>
            </w:r>
            <w:r w:rsidRPr="00D56889">
              <w:t>:</w:t>
            </w:r>
          </w:p>
          <w:p w14:paraId="4139F5B4" w14:textId="77777777" w:rsidR="00A45E04" w:rsidRDefault="00A45E04" w:rsidP="00CE37FD">
            <w:pPr>
              <w:pStyle w:val="CRCoverPage"/>
              <w:spacing w:after="0"/>
              <w:rPr>
                <w:noProof/>
                <w:lang w:eastAsia="zh-CN"/>
              </w:rPr>
            </w:pPr>
            <w:r>
              <w:rPr>
                <w:noProof/>
                <w:lang w:eastAsia="zh-CN"/>
              </w:rPr>
              <w:t>CA_n1B</w:t>
            </w:r>
          </w:p>
          <w:p w14:paraId="0282342B" w14:textId="5839ECB0" w:rsidR="00CE37FD" w:rsidRDefault="00CE37FD" w:rsidP="00CE37FD">
            <w:pPr>
              <w:pStyle w:val="CRCoverPage"/>
              <w:spacing w:after="0"/>
              <w:rPr>
                <w:noProof/>
                <w:lang w:eastAsia="zh-CN"/>
              </w:rPr>
            </w:pPr>
            <w:r>
              <w:rPr>
                <w:noProof/>
                <w:lang w:eastAsia="zh-CN"/>
              </w:rPr>
              <w:t>CA_n</w:t>
            </w:r>
            <w:r w:rsidR="00A45E04">
              <w:rPr>
                <w:noProof/>
                <w:lang w:eastAsia="zh-CN"/>
              </w:rPr>
              <w:t>25</w:t>
            </w:r>
            <w:r>
              <w:rPr>
                <w:noProof/>
                <w:lang w:eastAsia="zh-CN"/>
              </w:rPr>
              <w:t>(2A), adding REFSENS</w:t>
            </w:r>
          </w:p>
          <w:p w14:paraId="0930F9F8" w14:textId="77777777" w:rsidR="00CE37FD" w:rsidRDefault="00CE37FD" w:rsidP="00D02D09">
            <w:pPr>
              <w:pStyle w:val="CRCoverPage"/>
              <w:spacing w:after="0"/>
            </w:pPr>
            <w:r>
              <w:t>CA_n41</w:t>
            </w:r>
            <w:r w:rsidR="00A45E04">
              <w:t>C</w:t>
            </w:r>
            <w:r>
              <w:t>, adding BCS1</w:t>
            </w:r>
          </w:p>
          <w:p w14:paraId="07B2CF99" w14:textId="77777777" w:rsidR="005B7964" w:rsidRDefault="005B7964" w:rsidP="00D02D09">
            <w:pPr>
              <w:pStyle w:val="CRCoverPage"/>
              <w:spacing w:after="0"/>
            </w:pPr>
          </w:p>
          <w:p w14:paraId="47D20398" w14:textId="77777777" w:rsidR="005B7964" w:rsidRDefault="005B7964" w:rsidP="00D02D09">
            <w:pPr>
              <w:pStyle w:val="CRCoverPage"/>
              <w:spacing w:after="0"/>
            </w:pPr>
            <w:r>
              <w:t>Corrections made:</w:t>
            </w:r>
          </w:p>
          <w:p w14:paraId="281FB9D2" w14:textId="55CDCC11" w:rsidR="005B7964" w:rsidRDefault="005B7964" w:rsidP="00D02D09">
            <w:pPr>
              <w:pStyle w:val="CRCoverPage"/>
              <w:spacing w:after="0"/>
              <w:rPr>
                <w:noProof/>
              </w:rPr>
            </w:pPr>
            <w:r>
              <w:rPr>
                <w:noProof/>
              </w:rPr>
              <w:t>Updating operating bands table with previously missing combinations</w:t>
            </w:r>
          </w:p>
          <w:p w14:paraId="6E568E50" w14:textId="69F7903A" w:rsidR="005B7964" w:rsidRDefault="005B7964" w:rsidP="00D02D09">
            <w:pPr>
              <w:pStyle w:val="CRCoverPage"/>
              <w:spacing w:after="0"/>
              <w:rPr>
                <w:noProof/>
              </w:rPr>
            </w:pPr>
            <w:r>
              <w:rPr>
                <w:noProof/>
              </w:rPr>
              <w:t xml:space="preserve">Aligning with how </w:t>
            </w:r>
            <w:r>
              <w:t>CA_n41C BCS0 is written in 38.101-1 v15.6.0</w:t>
            </w:r>
          </w:p>
        </w:tc>
      </w:tr>
      <w:tr w:rsidR="00CE37FD" w14:paraId="0C48756D" w14:textId="77777777" w:rsidTr="00CE37FD">
        <w:tc>
          <w:tcPr>
            <w:tcW w:w="2694" w:type="dxa"/>
            <w:gridSpan w:val="2"/>
            <w:tcBorders>
              <w:top w:val="nil"/>
              <w:left w:val="single" w:sz="4" w:space="0" w:color="auto"/>
              <w:bottom w:val="nil"/>
              <w:right w:val="nil"/>
            </w:tcBorders>
          </w:tcPr>
          <w:p w14:paraId="224557BB" w14:textId="77777777" w:rsidR="00CE37FD" w:rsidRDefault="00CE37F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9437766" w14:textId="77777777" w:rsidR="00CE37FD" w:rsidRDefault="00CE37FD">
            <w:pPr>
              <w:pStyle w:val="CRCoverPage"/>
              <w:spacing w:after="0"/>
              <w:rPr>
                <w:noProof/>
                <w:sz w:val="8"/>
                <w:szCs w:val="8"/>
                <w:lang w:eastAsia="fr-FR"/>
              </w:rPr>
            </w:pPr>
          </w:p>
        </w:tc>
      </w:tr>
      <w:tr w:rsidR="00CE37FD" w14:paraId="484B58BE" w14:textId="77777777" w:rsidTr="00CE37FD">
        <w:tc>
          <w:tcPr>
            <w:tcW w:w="2694" w:type="dxa"/>
            <w:gridSpan w:val="2"/>
            <w:tcBorders>
              <w:top w:val="nil"/>
              <w:left w:val="single" w:sz="4" w:space="0" w:color="auto"/>
              <w:bottom w:val="single" w:sz="4" w:space="0" w:color="auto"/>
              <w:right w:val="nil"/>
            </w:tcBorders>
            <w:hideMark/>
          </w:tcPr>
          <w:p w14:paraId="52CD8341" w14:textId="77777777" w:rsidR="00CE37FD" w:rsidRDefault="00CE37FD">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1313858" w14:textId="6A7B0FBA" w:rsidR="00CE37FD" w:rsidRDefault="00CE37FD" w:rsidP="00CE37FD">
            <w:pPr>
              <w:pStyle w:val="CRCoverPage"/>
              <w:spacing w:after="0"/>
              <w:rPr>
                <w:noProof/>
                <w:lang w:eastAsia="fr-FR"/>
              </w:rPr>
            </w:pPr>
            <w:r>
              <w:rPr>
                <w:noProof/>
              </w:rPr>
              <w:t>Approved NR Intra-band FR1 combinations are not added</w:t>
            </w:r>
          </w:p>
        </w:tc>
      </w:tr>
      <w:tr w:rsidR="00CE37FD" w14:paraId="669AF41B" w14:textId="77777777" w:rsidTr="00CE37FD">
        <w:tc>
          <w:tcPr>
            <w:tcW w:w="2694" w:type="dxa"/>
            <w:gridSpan w:val="2"/>
          </w:tcPr>
          <w:p w14:paraId="0D984386" w14:textId="77777777" w:rsidR="00CE37FD" w:rsidRDefault="00CE37FD">
            <w:pPr>
              <w:pStyle w:val="CRCoverPage"/>
              <w:spacing w:after="0"/>
              <w:rPr>
                <w:b/>
                <w:i/>
                <w:noProof/>
                <w:sz w:val="8"/>
                <w:szCs w:val="8"/>
                <w:lang w:eastAsia="fr-FR"/>
              </w:rPr>
            </w:pPr>
          </w:p>
        </w:tc>
        <w:tc>
          <w:tcPr>
            <w:tcW w:w="6946" w:type="dxa"/>
            <w:gridSpan w:val="9"/>
          </w:tcPr>
          <w:p w14:paraId="25631EA2" w14:textId="77777777" w:rsidR="00CE37FD" w:rsidRDefault="00CE37FD">
            <w:pPr>
              <w:pStyle w:val="CRCoverPage"/>
              <w:spacing w:after="0"/>
              <w:rPr>
                <w:noProof/>
                <w:sz w:val="8"/>
                <w:szCs w:val="8"/>
                <w:lang w:eastAsia="fr-FR"/>
              </w:rPr>
            </w:pPr>
          </w:p>
        </w:tc>
      </w:tr>
      <w:tr w:rsidR="00CE37FD" w14:paraId="1263F2C6" w14:textId="77777777" w:rsidTr="00CE37FD">
        <w:tc>
          <w:tcPr>
            <w:tcW w:w="2694" w:type="dxa"/>
            <w:gridSpan w:val="2"/>
            <w:tcBorders>
              <w:top w:val="single" w:sz="4" w:space="0" w:color="auto"/>
              <w:left w:val="single" w:sz="4" w:space="0" w:color="auto"/>
              <w:bottom w:val="nil"/>
              <w:right w:val="nil"/>
            </w:tcBorders>
            <w:hideMark/>
          </w:tcPr>
          <w:p w14:paraId="6193A60B" w14:textId="77777777" w:rsidR="00CE37FD" w:rsidRDefault="00CE37FD">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855E5F5" w14:textId="3885F110" w:rsidR="00CE37FD" w:rsidRDefault="00CE37FD" w:rsidP="00CE37FD">
            <w:pPr>
              <w:pStyle w:val="CRCoverPage"/>
              <w:spacing w:after="0"/>
              <w:rPr>
                <w:noProof/>
                <w:lang w:eastAsia="fr-FR"/>
              </w:rPr>
            </w:pPr>
            <w:r>
              <w:rPr>
                <w:rFonts w:eastAsia="PMingLiU"/>
                <w:noProof/>
                <w:lang w:eastAsia="zh-TW"/>
              </w:rPr>
              <w:t>5.5, 7.3</w:t>
            </w:r>
          </w:p>
        </w:tc>
      </w:tr>
      <w:tr w:rsidR="00CE37FD" w14:paraId="70415939" w14:textId="77777777" w:rsidTr="00CE37FD">
        <w:tc>
          <w:tcPr>
            <w:tcW w:w="2694" w:type="dxa"/>
            <w:gridSpan w:val="2"/>
            <w:tcBorders>
              <w:top w:val="nil"/>
              <w:left w:val="single" w:sz="4" w:space="0" w:color="auto"/>
              <w:bottom w:val="nil"/>
              <w:right w:val="nil"/>
            </w:tcBorders>
          </w:tcPr>
          <w:p w14:paraId="1F6558B1" w14:textId="77777777" w:rsidR="00CE37FD" w:rsidRDefault="00CE37F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E085213" w14:textId="77777777" w:rsidR="00CE37FD" w:rsidRDefault="00CE37FD">
            <w:pPr>
              <w:pStyle w:val="CRCoverPage"/>
              <w:spacing w:after="0"/>
              <w:rPr>
                <w:noProof/>
                <w:sz w:val="8"/>
                <w:szCs w:val="8"/>
                <w:lang w:eastAsia="fr-FR"/>
              </w:rPr>
            </w:pPr>
          </w:p>
        </w:tc>
      </w:tr>
      <w:tr w:rsidR="00CE37FD" w14:paraId="0669A15F" w14:textId="77777777" w:rsidTr="00CE37FD">
        <w:tc>
          <w:tcPr>
            <w:tcW w:w="2694" w:type="dxa"/>
            <w:gridSpan w:val="2"/>
            <w:tcBorders>
              <w:top w:val="nil"/>
              <w:left w:val="single" w:sz="4" w:space="0" w:color="auto"/>
              <w:bottom w:val="nil"/>
              <w:right w:val="nil"/>
            </w:tcBorders>
          </w:tcPr>
          <w:p w14:paraId="1608D400" w14:textId="77777777" w:rsidR="00CE37FD" w:rsidRDefault="00CE37F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BB9B3E0" w14:textId="77777777" w:rsidR="00CE37FD" w:rsidRDefault="00CE37F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E369B33" w14:textId="77777777" w:rsidR="00CE37FD" w:rsidRDefault="00CE37FD">
            <w:pPr>
              <w:pStyle w:val="CRCoverPage"/>
              <w:spacing w:after="0"/>
              <w:jc w:val="center"/>
              <w:rPr>
                <w:b/>
                <w:caps/>
                <w:noProof/>
                <w:lang w:eastAsia="fr-FR"/>
              </w:rPr>
            </w:pPr>
            <w:r>
              <w:rPr>
                <w:b/>
                <w:caps/>
                <w:noProof/>
                <w:lang w:eastAsia="fr-FR"/>
              </w:rPr>
              <w:t>N</w:t>
            </w:r>
          </w:p>
        </w:tc>
        <w:tc>
          <w:tcPr>
            <w:tcW w:w="2977" w:type="dxa"/>
            <w:gridSpan w:val="4"/>
          </w:tcPr>
          <w:p w14:paraId="1FECD310" w14:textId="77777777" w:rsidR="00CE37FD" w:rsidRDefault="00CE37FD">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B69D6FD" w14:textId="77777777" w:rsidR="00CE37FD" w:rsidRDefault="00CE37FD">
            <w:pPr>
              <w:pStyle w:val="CRCoverPage"/>
              <w:spacing w:after="0"/>
              <w:ind w:left="99"/>
              <w:rPr>
                <w:noProof/>
                <w:lang w:eastAsia="fr-FR"/>
              </w:rPr>
            </w:pPr>
          </w:p>
        </w:tc>
      </w:tr>
      <w:tr w:rsidR="00CE37FD" w14:paraId="5281752D" w14:textId="77777777" w:rsidTr="00CE37FD">
        <w:tc>
          <w:tcPr>
            <w:tcW w:w="2694" w:type="dxa"/>
            <w:gridSpan w:val="2"/>
            <w:tcBorders>
              <w:top w:val="nil"/>
              <w:left w:val="single" w:sz="4" w:space="0" w:color="auto"/>
              <w:bottom w:val="nil"/>
              <w:right w:val="nil"/>
            </w:tcBorders>
            <w:hideMark/>
          </w:tcPr>
          <w:p w14:paraId="1D607DD9" w14:textId="77777777" w:rsidR="00CE37FD" w:rsidRDefault="00CE37FD">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9C8BA7D" w14:textId="77777777" w:rsidR="00CE37FD" w:rsidRDefault="00CE37F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A6F9EB" w14:textId="77777777" w:rsidR="00CE37FD" w:rsidRDefault="00CE37FD">
            <w:pPr>
              <w:pStyle w:val="CRCoverPage"/>
              <w:spacing w:after="0"/>
              <w:jc w:val="center"/>
              <w:rPr>
                <w:b/>
                <w:caps/>
                <w:noProof/>
                <w:lang w:eastAsia="fr-FR"/>
              </w:rPr>
            </w:pPr>
            <w:r>
              <w:rPr>
                <w:b/>
                <w:caps/>
                <w:noProof/>
                <w:lang w:eastAsia="fr-FR"/>
              </w:rPr>
              <w:t>X</w:t>
            </w:r>
          </w:p>
        </w:tc>
        <w:tc>
          <w:tcPr>
            <w:tcW w:w="2977" w:type="dxa"/>
            <w:gridSpan w:val="4"/>
            <w:hideMark/>
          </w:tcPr>
          <w:p w14:paraId="54CE822A" w14:textId="77777777" w:rsidR="00CE37FD" w:rsidRDefault="00CE37F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11645E47" w14:textId="77777777" w:rsidR="00CE37FD" w:rsidRDefault="00CE37FD">
            <w:pPr>
              <w:pStyle w:val="CRCoverPage"/>
              <w:spacing w:after="0"/>
              <w:ind w:left="99"/>
              <w:rPr>
                <w:noProof/>
                <w:lang w:eastAsia="fr-FR"/>
              </w:rPr>
            </w:pPr>
          </w:p>
        </w:tc>
      </w:tr>
      <w:tr w:rsidR="00CE37FD" w14:paraId="16117F74" w14:textId="77777777" w:rsidTr="00CE37FD">
        <w:tc>
          <w:tcPr>
            <w:tcW w:w="2694" w:type="dxa"/>
            <w:gridSpan w:val="2"/>
            <w:tcBorders>
              <w:top w:val="nil"/>
              <w:left w:val="single" w:sz="4" w:space="0" w:color="auto"/>
              <w:bottom w:val="nil"/>
              <w:right w:val="nil"/>
            </w:tcBorders>
            <w:hideMark/>
          </w:tcPr>
          <w:p w14:paraId="4B791FB4" w14:textId="77777777" w:rsidR="00CE37FD" w:rsidRDefault="00CE37F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00C22CDD" w14:textId="77777777" w:rsidR="00CE37FD" w:rsidRDefault="00CE37FD">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FC00D" w14:textId="77777777" w:rsidR="00CE37FD" w:rsidRDefault="00CE37FD">
            <w:pPr>
              <w:pStyle w:val="CRCoverPage"/>
              <w:spacing w:after="0"/>
              <w:jc w:val="center"/>
              <w:rPr>
                <w:b/>
                <w:caps/>
                <w:noProof/>
                <w:lang w:eastAsia="fr-FR"/>
              </w:rPr>
            </w:pPr>
          </w:p>
        </w:tc>
        <w:tc>
          <w:tcPr>
            <w:tcW w:w="2977" w:type="dxa"/>
            <w:gridSpan w:val="4"/>
            <w:hideMark/>
          </w:tcPr>
          <w:p w14:paraId="0CB77B2F" w14:textId="77777777" w:rsidR="00CE37FD" w:rsidRDefault="00CE37FD">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5FD6B7D" w14:textId="77777777" w:rsidR="00CE37FD" w:rsidRDefault="00CE37FD">
            <w:pPr>
              <w:pStyle w:val="CRCoverPage"/>
              <w:spacing w:after="0"/>
              <w:ind w:left="99"/>
              <w:rPr>
                <w:noProof/>
                <w:lang w:eastAsia="fr-FR"/>
              </w:rPr>
            </w:pPr>
            <w:r>
              <w:rPr>
                <w:noProof/>
                <w:lang w:eastAsia="fr-FR"/>
              </w:rPr>
              <w:t>TS 38.521 series</w:t>
            </w:r>
          </w:p>
        </w:tc>
      </w:tr>
      <w:tr w:rsidR="00CE37FD" w14:paraId="22B967D7" w14:textId="77777777" w:rsidTr="00CE37FD">
        <w:tc>
          <w:tcPr>
            <w:tcW w:w="2694" w:type="dxa"/>
            <w:gridSpan w:val="2"/>
            <w:tcBorders>
              <w:top w:val="nil"/>
              <w:left w:val="single" w:sz="4" w:space="0" w:color="auto"/>
              <w:bottom w:val="nil"/>
              <w:right w:val="nil"/>
            </w:tcBorders>
            <w:hideMark/>
          </w:tcPr>
          <w:p w14:paraId="385349B3" w14:textId="77777777" w:rsidR="00CE37FD" w:rsidRDefault="00CE37F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E3F3995" w14:textId="77777777" w:rsidR="00CE37FD" w:rsidRDefault="00CE37F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A90F601" w14:textId="77777777" w:rsidR="00CE37FD" w:rsidRDefault="00CE37FD">
            <w:pPr>
              <w:pStyle w:val="CRCoverPage"/>
              <w:spacing w:after="0"/>
              <w:jc w:val="center"/>
              <w:rPr>
                <w:b/>
                <w:caps/>
                <w:noProof/>
                <w:lang w:eastAsia="fr-FR"/>
              </w:rPr>
            </w:pPr>
            <w:r>
              <w:rPr>
                <w:b/>
                <w:caps/>
                <w:noProof/>
                <w:lang w:eastAsia="fr-FR"/>
              </w:rPr>
              <w:t>X</w:t>
            </w:r>
          </w:p>
        </w:tc>
        <w:tc>
          <w:tcPr>
            <w:tcW w:w="2977" w:type="dxa"/>
            <w:gridSpan w:val="4"/>
            <w:hideMark/>
          </w:tcPr>
          <w:p w14:paraId="763A34FD" w14:textId="77777777" w:rsidR="00CE37FD" w:rsidRDefault="00CE37FD">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320FC9B1" w14:textId="77777777" w:rsidR="00CE37FD" w:rsidRDefault="00CE37FD">
            <w:pPr>
              <w:pStyle w:val="CRCoverPage"/>
              <w:spacing w:after="0"/>
              <w:ind w:left="99"/>
              <w:rPr>
                <w:noProof/>
                <w:lang w:eastAsia="fr-FR"/>
              </w:rPr>
            </w:pPr>
          </w:p>
        </w:tc>
      </w:tr>
      <w:tr w:rsidR="00CE37FD" w14:paraId="5E379C9A" w14:textId="77777777" w:rsidTr="00CE37FD">
        <w:tc>
          <w:tcPr>
            <w:tcW w:w="2694" w:type="dxa"/>
            <w:gridSpan w:val="2"/>
            <w:tcBorders>
              <w:top w:val="nil"/>
              <w:left w:val="single" w:sz="4" w:space="0" w:color="auto"/>
              <w:bottom w:val="nil"/>
              <w:right w:val="nil"/>
            </w:tcBorders>
          </w:tcPr>
          <w:p w14:paraId="3DD16318" w14:textId="77777777" w:rsidR="00CE37FD" w:rsidRDefault="00CE37FD">
            <w:pPr>
              <w:pStyle w:val="CRCoverPage"/>
              <w:spacing w:after="0"/>
              <w:rPr>
                <w:b/>
                <w:i/>
                <w:noProof/>
                <w:lang w:eastAsia="fr-FR"/>
              </w:rPr>
            </w:pPr>
          </w:p>
        </w:tc>
        <w:tc>
          <w:tcPr>
            <w:tcW w:w="6946" w:type="dxa"/>
            <w:gridSpan w:val="9"/>
            <w:tcBorders>
              <w:top w:val="nil"/>
              <w:left w:val="nil"/>
              <w:bottom w:val="nil"/>
              <w:right w:val="single" w:sz="4" w:space="0" w:color="auto"/>
            </w:tcBorders>
          </w:tcPr>
          <w:p w14:paraId="24D36E35" w14:textId="77777777" w:rsidR="00CE37FD" w:rsidRDefault="00CE37FD">
            <w:pPr>
              <w:pStyle w:val="CRCoverPage"/>
              <w:spacing w:after="0"/>
              <w:rPr>
                <w:noProof/>
                <w:lang w:eastAsia="fr-FR"/>
              </w:rPr>
            </w:pPr>
          </w:p>
        </w:tc>
      </w:tr>
      <w:tr w:rsidR="00CE37FD" w14:paraId="3CBA2E52" w14:textId="77777777" w:rsidTr="00CE37FD">
        <w:tc>
          <w:tcPr>
            <w:tcW w:w="2694" w:type="dxa"/>
            <w:gridSpan w:val="2"/>
            <w:tcBorders>
              <w:top w:val="nil"/>
              <w:left w:val="single" w:sz="4" w:space="0" w:color="auto"/>
              <w:bottom w:val="single" w:sz="4" w:space="0" w:color="auto"/>
              <w:right w:val="nil"/>
            </w:tcBorders>
            <w:hideMark/>
          </w:tcPr>
          <w:p w14:paraId="167FA660" w14:textId="77777777" w:rsidR="00CE37FD" w:rsidRDefault="00CE37FD">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3A1E6FF7" w14:textId="77777777" w:rsidR="00CE37FD" w:rsidRDefault="00CE37FD">
            <w:pPr>
              <w:pStyle w:val="CRCoverPage"/>
              <w:spacing w:after="0"/>
              <w:ind w:left="100"/>
              <w:rPr>
                <w:noProof/>
                <w:lang w:eastAsia="fr-FR"/>
              </w:rPr>
            </w:pPr>
          </w:p>
        </w:tc>
      </w:tr>
      <w:tr w:rsidR="00CE37FD" w14:paraId="7926D85E" w14:textId="77777777" w:rsidTr="00CE37FD">
        <w:tc>
          <w:tcPr>
            <w:tcW w:w="2694" w:type="dxa"/>
            <w:gridSpan w:val="2"/>
            <w:tcBorders>
              <w:top w:val="single" w:sz="4" w:space="0" w:color="auto"/>
              <w:left w:val="nil"/>
              <w:bottom w:val="single" w:sz="4" w:space="0" w:color="auto"/>
              <w:right w:val="nil"/>
            </w:tcBorders>
          </w:tcPr>
          <w:p w14:paraId="4D8FE697" w14:textId="77777777" w:rsidR="00CE37FD" w:rsidRDefault="00CE37FD">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48E10CA" w14:textId="77777777" w:rsidR="00CE37FD" w:rsidRDefault="00CE37FD">
            <w:pPr>
              <w:pStyle w:val="CRCoverPage"/>
              <w:spacing w:after="0"/>
              <w:ind w:left="100"/>
              <w:rPr>
                <w:noProof/>
                <w:sz w:val="8"/>
                <w:szCs w:val="8"/>
                <w:lang w:eastAsia="fr-FR"/>
              </w:rPr>
            </w:pPr>
          </w:p>
        </w:tc>
      </w:tr>
      <w:tr w:rsidR="00CE37FD" w14:paraId="08E6C1BE" w14:textId="77777777" w:rsidTr="00CE37FD">
        <w:tc>
          <w:tcPr>
            <w:tcW w:w="2694" w:type="dxa"/>
            <w:gridSpan w:val="2"/>
            <w:tcBorders>
              <w:top w:val="single" w:sz="4" w:space="0" w:color="auto"/>
              <w:left w:val="single" w:sz="4" w:space="0" w:color="auto"/>
              <w:bottom w:val="single" w:sz="4" w:space="0" w:color="auto"/>
              <w:right w:val="nil"/>
            </w:tcBorders>
            <w:hideMark/>
          </w:tcPr>
          <w:p w14:paraId="624776D2" w14:textId="77777777" w:rsidR="00CE37FD" w:rsidRDefault="00CE37FD">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AA64D0C" w14:textId="77777777" w:rsidR="00CE37FD" w:rsidRDefault="00CE37FD">
            <w:pPr>
              <w:pStyle w:val="CRCoverPage"/>
              <w:spacing w:after="0"/>
              <w:ind w:left="100"/>
              <w:rPr>
                <w:noProof/>
                <w:lang w:eastAsia="fr-FR"/>
              </w:rPr>
            </w:pPr>
          </w:p>
        </w:tc>
      </w:tr>
    </w:tbl>
    <w:p w14:paraId="17A35D95" w14:textId="77777777" w:rsidR="00CE37FD" w:rsidRDefault="00CE37FD" w:rsidP="00CE37FD">
      <w:pPr>
        <w:rPr>
          <w:rFonts w:eastAsia="Yu Mincho"/>
          <w:lang w:val="en-US" w:eastAsia="zh-CN"/>
        </w:rPr>
      </w:pPr>
    </w:p>
    <w:p w14:paraId="409EA5E4" w14:textId="4737160A" w:rsidR="0082617E" w:rsidRDefault="00CE37FD" w:rsidP="0082617E">
      <w:pPr>
        <w:spacing w:after="0"/>
        <w:rPr>
          <w:rFonts w:ascii="Arial" w:hAnsi="Arial" w:cs="Arial"/>
          <w:color w:val="0000FF"/>
          <w:sz w:val="32"/>
          <w:szCs w:val="32"/>
          <w:lang w:eastAsia="ja-JP"/>
        </w:rPr>
      </w:pPr>
      <w:bookmarkStart w:id="2" w:name="_Toc535317105"/>
      <w:bookmarkEnd w:id="0"/>
      <w:r>
        <w:rPr>
          <w:rFonts w:ascii="Arial" w:hAnsi="Arial" w:cs="Arial"/>
          <w:color w:val="0000FF"/>
          <w:sz w:val="32"/>
          <w:szCs w:val="32"/>
          <w:lang w:eastAsia="ja-JP"/>
        </w:rPr>
        <w:br w:type="page"/>
      </w:r>
      <w:r w:rsidR="0082617E">
        <w:rPr>
          <w:rFonts w:ascii="Arial" w:hAnsi="Arial" w:cs="Arial"/>
          <w:color w:val="0000FF"/>
          <w:sz w:val="32"/>
          <w:szCs w:val="32"/>
          <w:lang w:eastAsia="ja-JP"/>
        </w:rPr>
        <w:lastRenderedPageBreak/>
        <w:t>---Start of changes---</w:t>
      </w:r>
    </w:p>
    <w:p w14:paraId="6A179E92" w14:textId="77777777" w:rsidR="00EB6D09" w:rsidRPr="00414DAE" w:rsidRDefault="00EB6D09" w:rsidP="00EB6D09">
      <w:pPr>
        <w:pStyle w:val="Heading3"/>
      </w:pPr>
      <w:bookmarkStart w:id="3" w:name="_Toc13119437"/>
      <w:bookmarkEnd w:id="2"/>
      <w:r w:rsidRPr="00414DAE">
        <w:t>5.2A.1</w:t>
      </w:r>
      <w:r w:rsidRPr="00414DAE">
        <w:tab/>
        <w:t>Intra-band CA</w:t>
      </w:r>
      <w:bookmarkEnd w:id="3"/>
    </w:p>
    <w:p w14:paraId="272B2C32" w14:textId="77777777" w:rsidR="00EB6D09" w:rsidRPr="00414DAE" w:rsidRDefault="00EB6D09" w:rsidP="00EB6D09">
      <w:r w:rsidRPr="00414DAE">
        <w:t>NR intra-band contiguous carrier aggregation is designed to operate in the operating bands defined in Table 5.2A.1-1 and Table 5.2A.1-2, where all operating bands are within FR1.</w:t>
      </w:r>
    </w:p>
    <w:p w14:paraId="3E4B35E2" w14:textId="77777777" w:rsidR="00EB6D09" w:rsidRPr="00414DAE" w:rsidRDefault="00EB6D09" w:rsidP="00EB6D09">
      <w:pPr>
        <w:pStyle w:val="TH"/>
      </w:pPr>
      <w:r w:rsidRPr="00414DAE">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B6D09" w:rsidRPr="00414DAE" w14:paraId="7AAE182D" w14:textId="77777777" w:rsidTr="00966F7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65EF006" w14:textId="77777777" w:rsidR="00EB6D09" w:rsidRPr="00414DAE" w:rsidRDefault="00EB6D09" w:rsidP="00966F7D">
            <w:pPr>
              <w:pStyle w:val="TAH"/>
              <w:rPr>
                <w:rFonts w:eastAsia="MS Mincho"/>
              </w:rPr>
            </w:pPr>
            <w:r w:rsidRPr="00414DAE">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32AF69C" w14:textId="77777777" w:rsidR="00EB6D09" w:rsidRPr="00414DAE" w:rsidRDefault="00EB6D09" w:rsidP="00966F7D">
            <w:pPr>
              <w:pStyle w:val="TAH"/>
            </w:pPr>
            <w:r w:rsidRPr="00414DAE">
              <w:t>NR Band</w:t>
            </w:r>
          </w:p>
          <w:p w14:paraId="0243B61D" w14:textId="77777777" w:rsidR="00EB6D09" w:rsidRPr="00414DAE" w:rsidRDefault="00EB6D09" w:rsidP="00966F7D">
            <w:pPr>
              <w:pStyle w:val="TAH"/>
              <w:rPr>
                <w:rFonts w:eastAsia="MS Mincho"/>
              </w:rPr>
            </w:pPr>
            <w:r w:rsidRPr="00414DAE">
              <w:t>(Table 5.2-1)</w:t>
            </w:r>
          </w:p>
        </w:tc>
      </w:tr>
      <w:tr w:rsidR="00EB6D09" w:rsidRPr="00414DAE" w14:paraId="4121A238" w14:textId="77777777" w:rsidTr="00966F7D">
        <w:trPr>
          <w:trHeight w:val="225"/>
          <w:jc w:val="center"/>
          <w:ins w:id="4" w:author="Per Lindell" w:date="2019-09-02T12:21:00Z"/>
        </w:trPr>
        <w:tc>
          <w:tcPr>
            <w:tcW w:w="2348" w:type="dxa"/>
            <w:tcBorders>
              <w:top w:val="single" w:sz="4" w:space="0" w:color="auto"/>
              <w:left w:val="single" w:sz="4" w:space="0" w:color="auto"/>
              <w:bottom w:val="single" w:sz="4" w:space="0" w:color="auto"/>
              <w:right w:val="single" w:sz="4" w:space="0" w:color="auto"/>
            </w:tcBorders>
          </w:tcPr>
          <w:p w14:paraId="378B7024" w14:textId="42592046" w:rsidR="00EB6D09" w:rsidRPr="00414DAE" w:rsidRDefault="00EB6D09" w:rsidP="00966F7D">
            <w:pPr>
              <w:pStyle w:val="TAC"/>
              <w:rPr>
                <w:ins w:id="5" w:author="Per Lindell" w:date="2019-09-02T12:21:00Z"/>
                <w:rFonts w:eastAsia="MS Mincho"/>
              </w:rPr>
            </w:pPr>
            <w:ins w:id="6" w:author="Per Lindell" w:date="2019-09-02T12:21:00Z">
              <w:r w:rsidRPr="00414DAE">
                <w:t>CA_n1</w:t>
              </w:r>
            </w:ins>
          </w:p>
        </w:tc>
        <w:tc>
          <w:tcPr>
            <w:tcW w:w="2497" w:type="dxa"/>
            <w:tcBorders>
              <w:top w:val="single" w:sz="4" w:space="0" w:color="auto"/>
              <w:left w:val="single" w:sz="4" w:space="0" w:color="auto"/>
              <w:bottom w:val="single" w:sz="4" w:space="0" w:color="auto"/>
              <w:right w:val="single" w:sz="4" w:space="0" w:color="auto"/>
            </w:tcBorders>
          </w:tcPr>
          <w:p w14:paraId="7B59DA89" w14:textId="703806C7" w:rsidR="00EB6D09" w:rsidRPr="00414DAE" w:rsidRDefault="00EB6D09" w:rsidP="00966F7D">
            <w:pPr>
              <w:pStyle w:val="TAC"/>
              <w:rPr>
                <w:ins w:id="7" w:author="Per Lindell" w:date="2019-09-02T12:21:00Z"/>
                <w:rFonts w:eastAsia="MS Mincho"/>
              </w:rPr>
            </w:pPr>
            <w:ins w:id="8" w:author="Per Lindell" w:date="2019-09-02T12:21:00Z">
              <w:r w:rsidRPr="00414DAE">
                <w:t>n1</w:t>
              </w:r>
            </w:ins>
          </w:p>
        </w:tc>
      </w:tr>
      <w:tr w:rsidR="00EB6D09" w:rsidRPr="00414DAE" w14:paraId="03622D92" w14:textId="77777777" w:rsidTr="00966F7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E2658C" w14:textId="77777777" w:rsidR="00EB6D09" w:rsidRPr="00414DAE" w:rsidRDefault="00EB6D09" w:rsidP="00966F7D">
            <w:pPr>
              <w:pStyle w:val="TAC"/>
              <w:rPr>
                <w:rFonts w:eastAsia="MS Mincho"/>
              </w:rPr>
            </w:pPr>
            <w:r w:rsidRPr="00414DAE">
              <w:t>CA_n41</w:t>
            </w:r>
          </w:p>
        </w:tc>
        <w:tc>
          <w:tcPr>
            <w:tcW w:w="2497" w:type="dxa"/>
            <w:tcBorders>
              <w:top w:val="single" w:sz="4" w:space="0" w:color="auto"/>
              <w:left w:val="single" w:sz="4" w:space="0" w:color="auto"/>
              <w:bottom w:val="single" w:sz="4" w:space="0" w:color="auto"/>
              <w:right w:val="single" w:sz="4" w:space="0" w:color="auto"/>
            </w:tcBorders>
          </w:tcPr>
          <w:p w14:paraId="1F5E6555" w14:textId="77777777" w:rsidR="00EB6D09" w:rsidRPr="00414DAE" w:rsidRDefault="00EB6D09" w:rsidP="00966F7D">
            <w:pPr>
              <w:pStyle w:val="TAC"/>
              <w:rPr>
                <w:rFonts w:eastAsia="MS Mincho"/>
              </w:rPr>
            </w:pPr>
            <w:r w:rsidRPr="00414DAE">
              <w:t>n41</w:t>
            </w:r>
          </w:p>
        </w:tc>
      </w:tr>
      <w:tr w:rsidR="00EB6D09" w:rsidRPr="00414DAE" w14:paraId="3E1C8B96" w14:textId="77777777" w:rsidTr="00966F7D">
        <w:trPr>
          <w:trHeight w:val="225"/>
          <w:jc w:val="center"/>
          <w:ins w:id="9" w:author="Per Lindell" w:date="2019-09-02T12:20:00Z"/>
        </w:trPr>
        <w:tc>
          <w:tcPr>
            <w:tcW w:w="2348" w:type="dxa"/>
            <w:tcBorders>
              <w:top w:val="single" w:sz="4" w:space="0" w:color="auto"/>
              <w:left w:val="single" w:sz="4" w:space="0" w:color="auto"/>
              <w:bottom w:val="single" w:sz="4" w:space="0" w:color="auto"/>
              <w:right w:val="single" w:sz="4" w:space="0" w:color="auto"/>
            </w:tcBorders>
          </w:tcPr>
          <w:p w14:paraId="3F0A58E4" w14:textId="3EE2B2E8" w:rsidR="00EB6D09" w:rsidRPr="00414DAE" w:rsidRDefault="00EB6D09" w:rsidP="00966F7D">
            <w:pPr>
              <w:pStyle w:val="TAC"/>
              <w:rPr>
                <w:ins w:id="10" w:author="Per Lindell" w:date="2019-09-02T12:20:00Z"/>
                <w:rFonts w:eastAsia="MS Mincho"/>
              </w:rPr>
            </w:pPr>
            <w:ins w:id="11" w:author="Per Lindell" w:date="2019-09-02T12:20:00Z">
              <w:r w:rsidRPr="00414DAE">
                <w:t>CA_n4</w:t>
              </w:r>
              <w:r>
                <w:t>8</w:t>
              </w:r>
            </w:ins>
          </w:p>
        </w:tc>
        <w:tc>
          <w:tcPr>
            <w:tcW w:w="2497" w:type="dxa"/>
            <w:tcBorders>
              <w:top w:val="single" w:sz="4" w:space="0" w:color="auto"/>
              <w:left w:val="single" w:sz="4" w:space="0" w:color="auto"/>
              <w:bottom w:val="single" w:sz="4" w:space="0" w:color="auto"/>
              <w:right w:val="single" w:sz="4" w:space="0" w:color="auto"/>
            </w:tcBorders>
          </w:tcPr>
          <w:p w14:paraId="0B00F0A4" w14:textId="1A5EA63C" w:rsidR="00EB6D09" w:rsidRPr="00414DAE" w:rsidRDefault="00EB6D09" w:rsidP="00966F7D">
            <w:pPr>
              <w:pStyle w:val="TAC"/>
              <w:rPr>
                <w:ins w:id="12" w:author="Per Lindell" w:date="2019-09-02T12:20:00Z"/>
                <w:rFonts w:eastAsia="MS Mincho"/>
              </w:rPr>
            </w:pPr>
            <w:ins w:id="13" w:author="Per Lindell" w:date="2019-09-02T12:20:00Z">
              <w:r w:rsidRPr="00414DAE">
                <w:t>n4</w:t>
              </w:r>
              <w:r>
                <w:t>8</w:t>
              </w:r>
            </w:ins>
          </w:p>
        </w:tc>
      </w:tr>
      <w:tr w:rsidR="00EB6D09" w:rsidRPr="00414DAE" w14:paraId="6CBF0B6D" w14:textId="77777777" w:rsidTr="00966F7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87AFCA6" w14:textId="77777777" w:rsidR="00EB6D09" w:rsidRPr="00414DAE" w:rsidRDefault="00EB6D09" w:rsidP="00966F7D">
            <w:pPr>
              <w:pStyle w:val="TAC"/>
              <w:rPr>
                <w:rFonts w:eastAsia="MS Mincho"/>
              </w:rPr>
            </w:pPr>
            <w:r w:rsidRPr="00414DAE">
              <w:t>CA_n66</w:t>
            </w:r>
          </w:p>
        </w:tc>
        <w:tc>
          <w:tcPr>
            <w:tcW w:w="2497" w:type="dxa"/>
            <w:tcBorders>
              <w:top w:val="single" w:sz="4" w:space="0" w:color="auto"/>
              <w:left w:val="single" w:sz="4" w:space="0" w:color="auto"/>
              <w:bottom w:val="single" w:sz="4" w:space="0" w:color="auto"/>
              <w:right w:val="single" w:sz="4" w:space="0" w:color="auto"/>
            </w:tcBorders>
          </w:tcPr>
          <w:p w14:paraId="513B5880" w14:textId="77777777" w:rsidR="00EB6D09" w:rsidRPr="00414DAE" w:rsidRDefault="00EB6D09" w:rsidP="00966F7D">
            <w:pPr>
              <w:pStyle w:val="TAC"/>
              <w:rPr>
                <w:rFonts w:eastAsia="MS Mincho"/>
              </w:rPr>
            </w:pPr>
            <w:r w:rsidRPr="00414DAE">
              <w:t>n66</w:t>
            </w:r>
          </w:p>
        </w:tc>
      </w:tr>
      <w:tr w:rsidR="00EB6D09" w:rsidRPr="00414DAE" w14:paraId="7205531F" w14:textId="77777777" w:rsidTr="00966F7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8264822" w14:textId="77777777" w:rsidR="00EB6D09" w:rsidRPr="00414DAE" w:rsidRDefault="00EB6D09" w:rsidP="00966F7D">
            <w:pPr>
              <w:pStyle w:val="TAC"/>
              <w:rPr>
                <w:rFonts w:eastAsia="MS Mincho"/>
              </w:rPr>
            </w:pPr>
            <w:r w:rsidRPr="00414DAE">
              <w:t>CA_n71</w:t>
            </w:r>
          </w:p>
        </w:tc>
        <w:tc>
          <w:tcPr>
            <w:tcW w:w="2497" w:type="dxa"/>
            <w:tcBorders>
              <w:top w:val="single" w:sz="4" w:space="0" w:color="auto"/>
              <w:left w:val="single" w:sz="4" w:space="0" w:color="auto"/>
              <w:bottom w:val="single" w:sz="4" w:space="0" w:color="auto"/>
              <w:right w:val="single" w:sz="4" w:space="0" w:color="auto"/>
            </w:tcBorders>
          </w:tcPr>
          <w:p w14:paraId="6FAA4426" w14:textId="77777777" w:rsidR="00EB6D09" w:rsidRPr="00414DAE" w:rsidRDefault="00EB6D09" w:rsidP="00966F7D">
            <w:pPr>
              <w:pStyle w:val="TAC"/>
              <w:rPr>
                <w:rFonts w:eastAsia="MS Mincho"/>
              </w:rPr>
            </w:pPr>
            <w:r w:rsidRPr="00414DAE">
              <w:t>n71</w:t>
            </w:r>
          </w:p>
        </w:tc>
      </w:tr>
      <w:tr w:rsidR="00EB6D09" w:rsidRPr="00414DAE" w14:paraId="22CA204E" w14:textId="77777777" w:rsidTr="00966F7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152CD10" w14:textId="77777777" w:rsidR="00EB6D09" w:rsidRPr="00414DAE" w:rsidRDefault="00EB6D09" w:rsidP="00966F7D">
            <w:pPr>
              <w:pStyle w:val="TAC"/>
              <w:rPr>
                <w:rFonts w:eastAsia="MS Mincho"/>
              </w:rPr>
            </w:pPr>
            <w:r w:rsidRPr="00414DAE">
              <w:t>CA_n77</w:t>
            </w:r>
          </w:p>
        </w:tc>
        <w:tc>
          <w:tcPr>
            <w:tcW w:w="2497" w:type="dxa"/>
            <w:tcBorders>
              <w:top w:val="single" w:sz="4" w:space="0" w:color="auto"/>
              <w:left w:val="single" w:sz="4" w:space="0" w:color="auto"/>
              <w:bottom w:val="single" w:sz="4" w:space="0" w:color="auto"/>
              <w:right w:val="single" w:sz="4" w:space="0" w:color="auto"/>
            </w:tcBorders>
          </w:tcPr>
          <w:p w14:paraId="7091C1F1" w14:textId="77777777" w:rsidR="00EB6D09" w:rsidRPr="00414DAE" w:rsidRDefault="00EB6D09" w:rsidP="00966F7D">
            <w:pPr>
              <w:pStyle w:val="TAC"/>
              <w:rPr>
                <w:rFonts w:eastAsia="MS Mincho"/>
              </w:rPr>
            </w:pPr>
            <w:r w:rsidRPr="00414DAE">
              <w:t>n77</w:t>
            </w:r>
          </w:p>
        </w:tc>
      </w:tr>
      <w:tr w:rsidR="00EB6D09" w:rsidRPr="00414DAE" w14:paraId="4B6C6593" w14:textId="77777777" w:rsidTr="00966F7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F461D96" w14:textId="77777777" w:rsidR="00EB6D09" w:rsidRPr="00414DAE" w:rsidRDefault="00EB6D09" w:rsidP="00966F7D">
            <w:pPr>
              <w:pStyle w:val="TAC"/>
              <w:rPr>
                <w:rFonts w:eastAsia="MS Mincho"/>
              </w:rPr>
            </w:pPr>
            <w:r w:rsidRPr="00414DAE">
              <w:t>CA_n78</w:t>
            </w:r>
          </w:p>
        </w:tc>
        <w:tc>
          <w:tcPr>
            <w:tcW w:w="2497" w:type="dxa"/>
            <w:tcBorders>
              <w:top w:val="single" w:sz="4" w:space="0" w:color="auto"/>
              <w:left w:val="single" w:sz="4" w:space="0" w:color="auto"/>
              <w:bottom w:val="single" w:sz="4" w:space="0" w:color="auto"/>
              <w:right w:val="single" w:sz="4" w:space="0" w:color="auto"/>
            </w:tcBorders>
          </w:tcPr>
          <w:p w14:paraId="7FE9E7BE" w14:textId="77777777" w:rsidR="00EB6D09" w:rsidRPr="00414DAE" w:rsidRDefault="00EB6D09" w:rsidP="00966F7D">
            <w:pPr>
              <w:pStyle w:val="TAC"/>
              <w:rPr>
                <w:rFonts w:eastAsia="MS Mincho"/>
              </w:rPr>
            </w:pPr>
            <w:r w:rsidRPr="00414DAE">
              <w:t>n78</w:t>
            </w:r>
          </w:p>
        </w:tc>
      </w:tr>
      <w:tr w:rsidR="00EB6D09" w:rsidRPr="00414DAE" w14:paraId="7B0A8E45" w14:textId="77777777" w:rsidTr="00966F7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881947E" w14:textId="77777777" w:rsidR="00EB6D09" w:rsidRPr="00414DAE" w:rsidRDefault="00EB6D09" w:rsidP="00966F7D">
            <w:pPr>
              <w:pStyle w:val="TAC"/>
              <w:rPr>
                <w:rFonts w:eastAsia="MS Mincho"/>
              </w:rPr>
            </w:pPr>
            <w:r w:rsidRPr="00414DAE">
              <w:t>CA_n79</w:t>
            </w:r>
          </w:p>
        </w:tc>
        <w:tc>
          <w:tcPr>
            <w:tcW w:w="2497" w:type="dxa"/>
            <w:tcBorders>
              <w:top w:val="single" w:sz="4" w:space="0" w:color="auto"/>
              <w:left w:val="single" w:sz="4" w:space="0" w:color="auto"/>
              <w:bottom w:val="single" w:sz="4" w:space="0" w:color="auto"/>
              <w:right w:val="single" w:sz="4" w:space="0" w:color="auto"/>
            </w:tcBorders>
          </w:tcPr>
          <w:p w14:paraId="3E2A6251" w14:textId="77777777" w:rsidR="00EB6D09" w:rsidRPr="00414DAE" w:rsidRDefault="00EB6D09" w:rsidP="00966F7D">
            <w:pPr>
              <w:pStyle w:val="TAC"/>
              <w:rPr>
                <w:rFonts w:eastAsia="MS Mincho"/>
              </w:rPr>
            </w:pPr>
            <w:r w:rsidRPr="00414DAE">
              <w:t>n79</w:t>
            </w:r>
          </w:p>
        </w:tc>
      </w:tr>
    </w:tbl>
    <w:p w14:paraId="5F00ECE4" w14:textId="77777777" w:rsidR="00EB6D09" w:rsidRPr="00414DAE" w:rsidRDefault="00EB6D09" w:rsidP="00EB6D09"/>
    <w:p w14:paraId="418CE289" w14:textId="77777777" w:rsidR="00EB6D09" w:rsidRPr="00414DAE" w:rsidRDefault="00EB6D09" w:rsidP="00EB6D09">
      <w:pPr>
        <w:pStyle w:val="TH"/>
      </w:pPr>
      <w:r w:rsidRPr="00414DAE">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B6D09" w:rsidRPr="00414DAE" w14:paraId="6C9EAA17" w14:textId="77777777" w:rsidTr="00966F7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4DB7756" w14:textId="77777777" w:rsidR="00EB6D09" w:rsidRPr="00414DAE" w:rsidRDefault="00EB6D09" w:rsidP="00966F7D">
            <w:pPr>
              <w:pStyle w:val="TAH"/>
              <w:rPr>
                <w:rFonts w:eastAsia="MS Mincho"/>
              </w:rPr>
            </w:pPr>
            <w:r w:rsidRPr="00414DAE">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27E08B8" w14:textId="77777777" w:rsidR="00EB6D09" w:rsidRPr="00414DAE" w:rsidRDefault="00EB6D09" w:rsidP="00966F7D">
            <w:pPr>
              <w:pStyle w:val="TAH"/>
            </w:pPr>
            <w:r w:rsidRPr="00414DAE">
              <w:t>NR Band</w:t>
            </w:r>
          </w:p>
          <w:p w14:paraId="38213297" w14:textId="77777777" w:rsidR="00EB6D09" w:rsidRPr="00414DAE" w:rsidRDefault="00EB6D09" w:rsidP="00966F7D">
            <w:pPr>
              <w:pStyle w:val="TAH"/>
              <w:rPr>
                <w:rFonts w:eastAsia="MS Mincho"/>
              </w:rPr>
            </w:pPr>
            <w:r w:rsidRPr="00414DAE">
              <w:t>(Table 5.2-1)</w:t>
            </w:r>
          </w:p>
        </w:tc>
      </w:tr>
      <w:tr w:rsidR="00D02D09" w:rsidRPr="00414DAE" w14:paraId="26ACB27A" w14:textId="77777777" w:rsidTr="00966F7D">
        <w:trPr>
          <w:trHeight w:val="225"/>
          <w:jc w:val="center"/>
          <w:ins w:id="14" w:author="Per Lindell" w:date="2019-09-02T12:30:00Z"/>
        </w:trPr>
        <w:tc>
          <w:tcPr>
            <w:tcW w:w="2348" w:type="dxa"/>
            <w:tcBorders>
              <w:top w:val="single" w:sz="4" w:space="0" w:color="auto"/>
              <w:left w:val="single" w:sz="4" w:space="0" w:color="auto"/>
              <w:bottom w:val="single" w:sz="4" w:space="0" w:color="auto"/>
              <w:right w:val="single" w:sz="4" w:space="0" w:color="auto"/>
            </w:tcBorders>
          </w:tcPr>
          <w:p w14:paraId="62308E55" w14:textId="26502C10" w:rsidR="00D02D09" w:rsidRPr="00414DAE" w:rsidRDefault="00D02D09" w:rsidP="00966F7D">
            <w:pPr>
              <w:pStyle w:val="TAC"/>
              <w:rPr>
                <w:ins w:id="15" w:author="Per Lindell" w:date="2019-09-02T12:30:00Z"/>
                <w:rFonts w:eastAsia="MS Mincho"/>
              </w:rPr>
            </w:pPr>
            <w:ins w:id="16" w:author="Per Lindell" w:date="2019-09-02T12:30:00Z">
              <w:r w:rsidRPr="00414DAE">
                <w:t>CA_n</w:t>
              </w:r>
            </w:ins>
            <w:ins w:id="17" w:author="Per Lindell" w:date="2019-09-02T12:31:00Z">
              <w:r>
                <w:t>25</w:t>
              </w:r>
            </w:ins>
          </w:p>
        </w:tc>
        <w:tc>
          <w:tcPr>
            <w:tcW w:w="2497" w:type="dxa"/>
            <w:tcBorders>
              <w:top w:val="single" w:sz="4" w:space="0" w:color="auto"/>
              <w:left w:val="single" w:sz="4" w:space="0" w:color="auto"/>
              <w:bottom w:val="single" w:sz="4" w:space="0" w:color="auto"/>
              <w:right w:val="single" w:sz="4" w:space="0" w:color="auto"/>
            </w:tcBorders>
          </w:tcPr>
          <w:p w14:paraId="7BD14764" w14:textId="32A5D715" w:rsidR="00D02D09" w:rsidRPr="00414DAE" w:rsidRDefault="00D02D09" w:rsidP="00966F7D">
            <w:pPr>
              <w:pStyle w:val="TAC"/>
              <w:rPr>
                <w:ins w:id="18" w:author="Per Lindell" w:date="2019-09-02T12:30:00Z"/>
                <w:rFonts w:eastAsia="MS Mincho"/>
              </w:rPr>
            </w:pPr>
            <w:ins w:id="19" w:author="Per Lindell" w:date="2019-09-02T12:31:00Z">
              <w:r>
                <w:t>n25</w:t>
              </w:r>
            </w:ins>
          </w:p>
        </w:tc>
      </w:tr>
      <w:tr w:rsidR="00EB6D09" w:rsidRPr="00414DAE" w14:paraId="2891EDFB" w14:textId="77777777" w:rsidTr="00966F7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DF02008" w14:textId="77777777" w:rsidR="00EB6D09" w:rsidRPr="00414DAE" w:rsidRDefault="00EB6D09" w:rsidP="00966F7D">
            <w:pPr>
              <w:pStyle w:val="TAC"/>
              <w:rPr>
                <w:rFonts w:eastAsia="MS Mincho"/>
              </w:rPr>
            </w:pPr>
            <w:r w:rsidRPr="00414DAE">
              <w:t>CA_n41</w:t>
            </w:r>
          </w:p>
        </w:tc>
        <w:tc>
          <w:tcPr>
            <w:tcW w:w="2497" w:type="dxa"/>
            <w:tcBorders>
              <w:top w:val="single" w:sz="4" w:space="0" w:color="auto"/>
              <w:left w:val="single" w:sz="4" w:space="0" w:color="auto"/>
              <w:bottom w:val="single" w:sz="4" w:space="0" w:color="auto"/>
              <w:right w:val="single" w:sz="4" w:space="0" w:color="auto"/>
            </w:tcBorders>
          </w:tcPr>
          <w:p w14:paraId="20098722" w14:textId="77777777" w:rsidR="00EB6D09" w:rsidRPr="00414DAE" w:rsidRDefault="00EB6D09" w:rsidP="00966F7D">
            <w:pPr>
              <w:pStyle w:val="TAC"/>
              <w:rPr>
                <w:rFonts w:eastAsia="MS Mincho"/>
              </w:rPr>
            </w:pPr>
            <w:r w:rsidRPr="00414DAE">
              <w:t>n41</w:t>
            </w:r>
          </w:p>
        </w:tc>
      </w:tr>
      <w:tr w:rsidR="00EB6D09" w:rsidRPr="00414DAE" w14:paraId="0CB4DC66" w14:textId="77777777" w:rsidTr="00966F7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1638CBB" w14:textId="77777777" w:rsidR="00EB6D09" w:rsidRPr="00414DAE" w:rsidRDefault="00EB6D09" w:rsidP="00966F7D">
            <w:pPr>
              <w:pStyle w:val="TAC"/>
            </w:pPr>
            <w:r w:rsidRPr="00414DAE">
              <w:t>CA_n48</w:t>
            </w:r>
          </w:p>
        </w:tc>
        <w:tc>
          <w:tcPr>
            <w:tcW w:w="2497" w:type="dxa"/>
            <w:tcBorders>
              <w:top w:val="single" w:sz="4" w:space="0" w:color="auto"/>
              <w:left w:val="single" w:sz="4" w:space="0" w:color="auto"/>
              <w:bottom w:val="single" w:sz="4" w:space="0" w:color="auto"/>
              <w:right w:val="single" w:sz="4" w:space="0" w:color="auto"/>
            </w:tcBorders>
          </w:tcPr>
          <w:p w14:paraId="631A8D8A" w14:textId="77777777" w:rsidR="00EB6D09" w:rsidRPr="00414DAE" w:rsidRDefault="00EB6D09" w:rsidP="00966F7D">
            <w:pPr>
              <w:pStyle w:val="TAC"/>
            </w:pPr>
            <w:r w:rsidRPr="00414DAE">
              <w:t>n48</w:t>
            </w:r>
          </w:p>
        </w:tc>
      </w:tr>
      <w:tr w:rsidR="00EB6D09" w:rsidRPr="00414DAE" w14:paraId="24E27BF3" w14:textId="77777777" w:rsidTr="00966F7D">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77FE43" w14:textId="77777777" w:rsidR="00EB6D09" w:rsidRPr="00414DAE" w:rsidRDefault="00EB6D09" w:rsidP="00966F7D">
            <w:pPr>
              <w:pStyle w:val="TAC"/>
            </w:pPr>
            <w:r w:rsidRPr="00414DAE">
              <w:t>CA_n66</w:t>
            </w:r>
          </w:p>
        </w:tc>
        <w:tc>
          <w:tcPr>
            <w:tcW w:w="2497" w:type="dxa"/>
            <w:tcBorders>
              <w:top w:val="single" w:sz="4" w:space="0" w:color="auto"/>
              <w:left w:val="single" w:sz="4" w:space="0" w:color="auto"/>
              <w:bottom w:val="single" w:sz="4" w:space="0" w:color="auto"/>
              <w:right w:val="single" w:sz="4" w:space="0" w:color="auto"/>
            </w:tcBorders>
          </w:tcPr>
          <w:p w14:paraId="43621593" w14:textId="77777777" w:rsidR="00EB6D09" w:rsidRPr="00414DAE" w:rsidRDefault="00EB6D09" w:rsidP="00966F7D">
            <w:pPr>
              <w:pStyle w:val="TAC"/>
            </w:pPr>
            <w:r w:rsidRPr="00414DAE">
              <w:t>n66</w:t>
            </w:r>
          </w:p>
        </w:tc>
      </w:tr>
    </w:tbl>
    <w:p w14:paraId="1FB9E110" w14:textId="77777777" w:rsidR="00EB6D09" w:rsidRPr="00414DAE" w:rsidRDefault="00EB6D09" w:rsidP="00EB6D09"/>
    <w:p w14:paraId="132FA0E7" w14:textId="28E7B81C" w:rsidR="00612FB3" w:rsidRPr="00612FB3" w:rsidRDefault="00612FB3" w:rsidP="00612FB3">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434F2409" w14:textId="77777777" w:rsidR="00EB6D09" w:rsidRPr="00414DAE" w:rsidRDefault="00EB6D09" w:rsidP="00EB6D09">
      <w:pPr>
        <w:pStyle w:val="Heading3"/>
      </w:pPr>
      <w:bookmarkStart w:id="20" w:name="_Toc13119472"/>
      <w:bookmarkStart w:id="21" w:name="_Toc526340246"/>
      <w:r w:rsidRPr="00414DAE">
        <w:t>5.5A.1</w:t>
      </w:r>
      <w:r w:rsidRPr="00414DAE">
        <w:tab/>
        <w:t>Configurations for intra-band contiguous CA</w:t>
      </w:r>
      <w:bookmarkEnd w:id="20"/>
    </w:p>
    <w:p w14:paraId="4E26381F" w14:textId="77777777" w:rsidR="00EB6D09" w:rsidRPr="00414DAE" w:rsidRDefault="00EB6D09" w:rsidP="00EB6D09">
      <w:pPr>
        <w:pStyle w:val="TH"/>
      </w:pPr>
      <w:r w:rsidRPr="00414DAE">
        <w:t>Table 5.5A.1-1: NR CA configurations and bandwidth combination sets defined for intra-band contiguous CA for fallback group 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EB6D09" w:rsidRPr="00414DAE" w14:paraId="674353B9" w14:textId="77777777" w:rsidTr="00966F7D">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2B43E8B6" w14:textId="77777777" w:rsidR="00EB6D09" w:rsidRPr="00414DAE" w:rsidRDefault="00EB6D09" w:rsidP="00966F7D">
            <w:pPr>
              <w:pStyle w:val="TAH"/>
            </w:pPr>
            <w:r w:rsidRPr="00414DAE">
              <w:t>NR CA configuration / Bandwidth combination set</w:t>
            </w:r>
          </w:p>
        </w:tc>
      </w:tr>
      <w:tr w:rsidR="00EB6D09" w:rsidRPr="00414DAE" w14:paraId="24C196FD" w14:textId="77777777" w:rsidTr="00966F7D">
        <w:trPr>
          <w:cantSplit/>
          <w:trHeight w:val="80"/>
          <w:jc w:val="center"/>
        </w:trPr>
        <w:tc>
          <w:tcPr>
            <w:tcW w:w="1307" w:type="dxa"/>
            <w:tcBorders>
              <w:left w:val="single" w:sz="4" w:space="0" w:color="auto"/>
              <w:bottom w:val="single" w:sz="6" w:space="0" w:color="auto"/>
              <w:right w:val="single" w:sz="4" w:space="0" w:color="auto"/>
            </w:tcBorders>
            <w:vAlign w:val="center"/>
          </w:tcPr>
          <w:p w14:paraId="1CEFD699" w14:textId="77777777" w:rsidR="00EB6D09" w:rsidRPr="00414DAE" w:rsidRDefault="00EB6D09" w:rsidP="00966F7D">
            <w:pPr>
              <w:pStyle w:val="TAH"/>
            </w:pPr>
            <w:r w:rsidRPr="00414DAE">
              <w:t>NR CA configuration</w:t>
            </w:r>
          </w:p>
        </w:tc>
        <w:tc>
          <w:tcPr>
            <w:tcW w:w="990" w:type="dxa"/>
            <w:tcBorders>
              <w:left w:val="single" w:sz="4" w:space="0" w:color="auto"/>
              <w:bottom w:val="single" w:sz="6" w:space="0" w:color="auto"/>
              <w:right w:val="single" w:sz="4" w:space="0" w:color="auto"/>
            </w:tcBorders>
            <w:vAlign w:val="center"/>
          </w:tcPr>
          <w:p w14:paraId="38085EC2" w14:textId="77777777" w:rsidR="00EB6D09" w:rsidRPr="00414DAE" w:rsidRDefault="00EB6D09" w:rsidP="00966F7D">
            <w:pPr>
              <w:pStyle w:val="TAH"/>
            </w:pPr>
            <w:r w:rsidRPr="00414DAE">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342814A4" w14:textId="77777777" w:rsidR="00EB6D09" w:rsidRPr="00414DAE" w:rsidRDefault="00EB6D09" w:rsidP="00966F7D">
            <w:pPr>
              <w:pStyle w:val="TAH"/>
            </w:pPr>
            <w:r w:rsidRPr="00414DAE">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00AC9B18" w14:textId="77777777" w:rsidR="00EB6D09" w:rsidRPr="00414DAE" w:rsidRDefault="00EB6D09" w:rsidP="00966F7D">
            <w:pPr>
              <w:pStyle w:val="TAH"/>
            </w:pPr>
            <w:r w:rsidRPr="00414DAE">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8C68E14" w14:textId="77777777" w:rsidR="00EB6D09" w:rsidRPr="00414DAE" w:rsidRDefault="00EB6D09" w:rsidP="00966F7D">
            <w:pPr>
              <w:pStyle w:val="TAH"/>
            </w:pPr>
            <w:r w:rsidRPr="00414DAE">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74459577" w14:textId="77777777" w:rsidR="00EB6D09" w:rsidRPr="00414DAE" w:rsidRDefault="00EB6D09" w:rsidP="00966F7D">
            <w:pPr>
              <w:pStyle w:val="TAH"/>
            </w:pPr>
            <w:r w:rsidRPr="00414DAE">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2C83F9E2" w14:textId="77777777" w:rsidR="00EB6D09" w:rsidRPr="00414DAE" w:rsidRDefault="00EB6D09" w:rsidP="00966F7D">
            <w:pPr>
              <w:pStyle w:val="TAH"/>
            </w:pPr>
            <w:r w:rsidRPr="00414DAE">
              <w:t>Channel bandwidths for carrier (MHz)</w:t>
            </w:r>
          </w:p>
        </w:tc>
        <w:tc>
          <w:tcPr>
            <w:tcW w:w="1080" w:type="dxa"/>
            <w:tcBorders>
              <w:left w:val="single" w:sz="4" w:space="0" w:color="auto"/>
              <w:bottom w:val="single" w:sz="6" w:space="0" w:color="auto"/>
              <w:right w:val="single" w:sz="4" w:space="0" w:color="auto"/>
            </w:tcBorders>
            <w:vAlign w:val="center"/>
          </w:tcPr>
          <w:p w14:paraId="5E160C1F" w14:textId="77777777" w:rsidR="00EB6D09" w:rsidRPr="00414DAE" w:rsidRDefault="00EB6D09" w:rsidP="00966F7D">
            <w:pPr>
              <w:pStyle w:val="TAH"/>
            </w:pPr>
            <w:r w:rsidRPr="00414DAE">
              <w:t xml:space="preserve">Maximum aggregated </w:t>
            </w:r>
            <w:r w:rsidRPr="00414DAE">
              <w:br/>
              <w:t>bandwidth (MHz)</w:t>
            </w:r>
          </w:p>
        </w:tc>
        <w:tc>
          <w:tcPr>
            <w:tcW w:w="1318" w:type="dxa"/>
            <w:tcBorders>
              <w:left w:val="single" w:sz="4" w:space="0" w:color="auto"/>
              <w:bottom w:val="single" w:sz="6" w:space="0" w:color="auto"/>
              <w:right w:val="single" w:sz="4" w:space="0" w:color="auto"/>
            </w:tcBorders>
            <w:vAlign w:val="center"/>
          </w:tcPr>
          <w:p w14:paraId="0EDBE3DF" w14:textId="77777777" w:rsidR="00EB6D09" w:rsidRPr="00414DAE" w:rsidRDefault="00EB6D09" w:rsidP="00966F7D">
            <w:pPr>
              <w:pStyle w:val="TAH"/>
            </w:pPr>
            <w:r w:rsidRPr="00414DAE">
              <w:t>Bandwidth combination set</w:t>
            </w:r>
          </w:p>
        </w:tc>
      </w:tr>
      <w:tr w:rsidR="00D02D09" w:rsidRPr="00414DAE" w14:paraId="5F264610" w14:textId="77777777" w:rsidTr="00966F7D">
        <w:trPr>
          <w:trHeight w:val="304"/>
          <w:jc w:val="center"/>
          <w:ins w:id="22" w:author="Per Lindell" w:date="2019-09-02T12:22:00Z"/>
        </w:trPr>
        <w:tc>
          <w:tcPr>
            <w:tcW w:w="1307" w:type="dxa"/>
            <w:vMerge w:val="restart"/>
            <w:tcBorders>
              <w:top w:val="single" w:sz="6" w:space="0" w:color="auto"/>
              <w:left w:val="single" w:sz="4" w:space="0" w:color="auto"/>
              <w:right w:val="single" w:sz="6" w:space="0" w:color="auto"/>
            </w:tcBorders>
            <w:vAlign w:val="center"/>
          </w:tcPr>
          <w:p w14:paraId="72EFD01A" w14:textId="2DD6635E" w:rsidR="00D02D09" w:rsidRPr="00414DAE" w:rsidRDefault="00D02D09" w:rsidP="00D02D09">
            <w:pPr>
              <w:pStyle w:val="TAC"/>
              <w:rPr>
                <w:ins w:id="23" w:author="Per Lindell" w:date="2019-09-02T12:22:00Z"/>
              </w:rPr>
            </w:pPr>
            <w:ins w:id="24" w:author="Per Lindell" w:date="2019-09-02T12:22:00Z">
              <w:r w:rsidRPr="00414DAE">
                <w:t>CA_n1</w:t>
              </w:r>
            </w:ins>
            <w:ins w:id="25" w:author="Per Lindell" w:date="2019-09-03T12:57:00Z">
              <w:r w:rsidR="00C82E03">
                <w:t>B</w:t>
              </w:r>
            </w:ins>
          </w:p>
        </w:tc>
        <w:tc>
          <w:tcPr>
            <w:tcW w:w="990" w:type="dxa"/>
            <w:vMerge w:val="restart"/>
            <w:tcBorders>
              <w:top w:val="single" w:sz="6" w:space="0" w:color="auto"/>
              <w:left w:val="single" w:sz="6" w:space="0" w:color="auto"/>
              <w:right w:val="single" w:sz="6" w:space="0" w:color="auto"/>
            </w:tcBorders>
            <w:vAlign w:val="center"/>
          </w:tcPr>
          <w:p w14:paraId="750F5B45" w14:textId="77777777" w:rsidR="00D02D09" w:rsidRPr="00414DAE" w:rsidRDefault="00D02D09" w:rsidP="00D02D09">
            <w:pPr>
              <w:pStyle w:val="TAC"/>
              <w:rPr>
                <w:ins w:id="26" w:author="Per Lindell" w:date="2019-09-02T12:22:00Z"/>
              </w:rPr>
            </w:pPr>
            <w:ins w:id="27" w:author="Per Lindell" w:date="2019-09-02T12:22:00Z">
              <w:r w:rsidRPr="00414DAE">
                <w:t>-</w:t>
              </w:r>
            </w:ins>
          </w:p>
        </w:tc>
        <w:tc>
          <w:tcPr>
            <w:tcW w:w="1260" w:type="dxa"/>
            <w:tcBorders>
              <w:top w:val="single" w:sz="6" w:space="0" w:color="auto"/>
              <w:left w:val="single" w:sz="6" w:space="0" w:color="auto"/>
              <w:bottom w:val="single" w:sz="6" w:space="0" w:color="auto"/>
              <w:right w:val="single" w:sz="6" w:space="0" w:color="auto"/>
            </w:tcBorders>
            <w:vAlign w:val="center"/>
          </w:tcPr>
          <w:p w14:paraId="692D6092" w14:textId="66874A6B" w:rsidR="00D02D09" w:rsidRPr="00414DAE" w:rsidRDefault="00D02D09" w:rsidP="00D02D09">
            <w:pPr>
              <w:pStyle w:val="TAC"/>
              <w:rPr>
                <w:ins w:id="28" w:author="Per Lindell" w:date="2019-09-02T12:22:00Z"/>
              </w:rPr>
            </w:pPr>
            <w:ins w:id="29" w:author="Per Lindell" w:date="2019-09-02T12:22:00Z">
              <w:r>
                <w:rPr>
                  <w:rFonts w:eastAsia="DengXian"/>
                  <w:lang w:val="x-none" w:eastAsia="zh-CN"/>
                </w:rPr>
                <w:t>10</w:t>
              </w:r>
            </w:ins>
          </w:p>
        </w:tc>
        <w:tc>
          <w:tcPr>
            <w:tcW w:w="1170" w:type="dxa"/>
            <w:tcBorders>
              <w:top w:val="single" w:sz="6" w:space="0" w:color="auto"/>
              <w:left w:val="single" w:sz="6" w:space="0" w:color="auto"/>
              <w:bottom w:val="single" w:sz="6" w:space="0" w:color="auto"/>
              <w:right w:val="single" w:sz="6" w:space="0" w:color="auto"/>
            </w:tcBorders>
            <w:vAlign w:val="center"/>
          </w:tcPr>
          <w:p w14:paraId="0CDEC0A5" w14:textId="58D62BB7" w:rsidR="00D02D09" w:rsidRPr="00414DAE" w:rsidRDefault="00D02D09" w:rsidP="00D02D09">
            <w:pPr>
              <w:pStyle w:val="TAC"/>
              <w:rPr>
                <w:ins w:id="30" w:author="Per Lindell" w:date="2019-09-02T12:22:00Z"/>
              </w:rPr>
            </w:pPr>
            <w:ins w:id="31" w:author="Per Lindell" w:date="2019-09-02T12:22:00Z">
              <w:r w:rsidRPr="00EF6F64">
                <w:rPr>
                  <w:rFonts w:eastAsia="DengXian"/>
                  <w:lang w:val="x-none" w:eastAsia="zh-CN"/>
                </w:rPr>
                <w:t>10</w:t>
              </w:r>
              <w:r>
                <w:rPr>
                  <w:rFonts w:eastAsia="DengXian"/>
                  <w:lang w:val="x-none" w:eastAsia="zh-CN"/>
                </w:rPr>
                <w:t>,15</w:t>
              </w:r>
            </w:ins>
          </w:p>
        </w:tc>
        <w:tc>
          <w:tcPr>
            <w:tcW w:w="1170" w:type="dxa"/>
            <w:tcBorders>
              <w:top w:val="single" w:sz="6" w:space="0" w:color="auto"/>
              <w:left w:val="single" w:sz="6" w:space="0" w:color="auto"/>
              <w:bottom w:val="single" w:sz="6" w:space="0" w:color="auto"/>
              <w:right w:val="single" w:sz="6" w:space="0" w:color="auto"/>
            </w:tcBorders>
            <w:vAlign w:val="center"/>
          </w:tcPr>
          <w:p w14:paraId="58913A3B" w14:textId="77777777" w:rsidR="00D02D09" w:rsidRPr="00414DAE" w:rsidRDefault="00D02D09" w:rsidP="00D02D09">
            <w:pPr>
              <w:pStyle w:val="TAC"/>
              <w:rPr>
                <w:ins w:id="32" w:author="Per Lindell" w:date="2019-09-02T12:22:00Z"/>
              </w:rPr>
            </w:pPr>
          </w:p>
        </w:tc>
        <w:tc>
          <w:tcPr>
            <w:tcW w:w="1186" w:type="dxa"/>
            <w:tcBorders>
              <w:top w:val="single" w:sz="6" w:space="0" w:color="auto"/>
              <w:left w:val="single" w:sz="6" w:space="0" w:color="auto"/>
              <w:bottom w:val="single" w:sz="6" w:space="0" w:color="auto"/>
              <w:right w:val="single" w:sz="6" w:space="0" w:color="auto"/>
            </w:tcBorders>
            <w:vAlign w:val="center"/>
          </w:tcPr>
          <w:p w14:paraId="5673BD6D" w14:textId="77777777" w:rsidR="00D02D09" w:rsidRPr="00414DAE" w:rsidRDefault="00D02D09" w:rsidP="00D02D09">
            <w:pPr>
              <w:pStyle w:val="TAC"/>
              <w:rPr>
                <w:ins w:id="33" w:author="Per Lindell" w:date="2019-09-02T12:22:00Z"/>
              </w:rPr>
            </w:pPr>
          </w:p>
        </w:tc>
        <w:tc>
          <w:tcPr>
            <w:tcW w:w="1154" w:type="dxa"/>
            <w:tcBorders>
              <w:top w:val="single" w:sz="6" w:space="0" w:color="auto"/>
              <w:left w:val="single" w:sz="6" w:space="0" w:color="auto"/>
              <w:bottom w:val="single" w:sz="6" w:space="0" w:color="auto"/>
              <w:right w:val="single" w:sz="6" w:space="0" w:color="auto"/>
            </w:tcBorders>
            <w:vAlign w:val="center"/>
          </w:tcPr>
          <w:p w14:paraId="3136F031" w14:textId="77777777" w:rsidR="00D02D09" w:rsidRPr="00414DAE" w:rsidRDefault="00D02D09" w:rsidP="00D02D09">
            <w:pPr>
              <w:pStyle w:val="TAC"/>
              <w:rPr>
                <w:ins w:id="34" w:author="Per Lindell" w:date="2019-09-02T12:22:00Z"/>
              </w:rPr>
            </w:pPr>
          </w:p>
        </w:tc>
        <w:tc>
          <w:tcPr>
            <w:tcW w:w="1080" w:type="dxa"/>
            <w:vMerge w:val="restart"/>
            <w:tcBorders>
              <w:top w:val="single" w:sz="6" w:space="0" w:color="auto"/>
              <w:left w:val="single" w:sz="6" w:space="0" w:color="auto"/>
              <w:right w:val="single" w:sz="6" w:space="0" w:color="auto"/>
            </w:tcBorders>
            <w:vAlign w:val="center"/>
          </w:tcPr>
          <w:p w14:paraId="23A9495D" w14:textId="3968780E" w:rsidR="00D02D09" w:rsidRPr="00414DAE" w:rsidRDefault="00D02D09" w:rsidP="00D02D09">
            <w:pPr>
              <w:pStyle w:val="TAC"/>
              <w:rPr>
                <w:ins w:id="35" w:author="Per Lindell" w:date="2019-09-02T12:22:00Z"/>
                <w:rFonts w:eastAsia="Yu Mincho"/>
                <w:lang w:eastAsia="ja-JP"/>
              </w:rPr>
            </w:pPr>
            <w:ins w:id="36" w:author="Per Lindell" w:date="2019-09-02T12:22:00Z">
              <w:r>
                <w:t>4</w:t>
              </w:r>
              <w:r w:rsidRPr="00414DAE">
                <w:t>0</w:t>
              </w:r>
            </w:ins>
          </w:p>
        </w:tc>
        <w:tc>
          <w:tcPr>
            <w:tcW w:w="1318" w:type="dxa"/>
            <w:vMerge w:val="restart"/>
            <w:tcBorders>
              <w:top w:val="single" w:sz="6" w:space="0" w:color="auto"/>
              <w:left w:val="single" w:sz="6" w:space="0" w:color="auto"/>
              <w:right w:val="single" w:sz="4" w:space="0" w:color="auto"/>
            </w:tcBorders>
            <w:vAlign w:val="center"/>
          </w:tcPr>
          <w:p w14:paraId="30704C27" w14:textId="77777777" w:rsidR="00D02D09" w:rsidRPr="00414DAE" w:rsidRDefault="00D02D09" w:rsidP="00D02D09">
            <w:pPr>
              <w:pStyle w:val="TAC"/>
              <w:rPr>
                <w:ins w:id="37" w:author="Per Lindell" w:date="2019-09-02T12:22:00Z"/>
              </w:rPr>
            </w:pPr>
            <w:ins w:id="38" w:author="Per Lindell" w:date="2019-09-02T12:22:00Z">
              <w:r w:rsidRPr="00414DAE">
                <w:t>0</w:t>
              </w:r>
            </w:ins>
          </w:p>
        </w:tc>
      </w:tr>
      <w:tr w:rsidR="00D02D09" w:rsidRPr="00414DAE" w14:paraId="43525502" w14:textId="77777777" w:rsidTr="00966F7D">
        <w:trPr>
          <w:trHeight w:val="304"/>
          <w:jc w:val="center"/>
          <w:ins w:id="39" w:author="Per Lindell" w:date="2019-09-02T12:22:00Z"/>
        </w:trPr>
        <w:tc>
          <w:tcPr>
            <w:tcW w:w="1307" w:type="dxa"/>
            <w:vMerge/>
            <w:tcBorders>
              <w:left w:val="single" w:sz="4" w:space="0" w:color="auto"/>
              <w:right w:val="single" w:sz="6" w:space="0" w:color="auto"/>
            </w:tcBorders>
            <w:vAlign w:val="center"/>
          </w:tcPr>
          <w:p w14:paraId="5A5AC21B" w14:textId="77777777" w:rsidR="00D02D09" w:rsidRPr="00414DAE" w:rsidRDefault="00D02D09" w:rsidP="00D02D09">
            <w:pPr>
              <w:pStyle w:val="TAC"/>
              <w:rPr>
                <w:ins w:id="40" w:author="Per Lindell" w:date="2019-09-02T12:22:00Z"/>
              </w:rPr>
            </w:pPr>
          </w:p>
        </w:tc>
        <w:tc>
          <w:tcPr>
            <w:tcW w:w="990" w:type="dxa"/>
            <w:vMerge/>
            <w:tcBorders>
              <w:left w:val="single" w:sz="6" w:space="0" w:color="auto"/>
              <w:right w:val="single" w:sz="6" w:space="0" w:color="auto"/>
            </w:tcBorders>
            <w:vAlign w:val="center"/>
          </w:tcPr>
          <w:p w14:paraId="66D56E08" w14:textId="77777777" w:rsidR="00D02D09" w:rsidRPr="00414DAE" w:rsidRDefault="00D02D09" w:rsidP="00D02D09">
            <w:pPr>
              <w:pStyle w:val="TAC"/>
              <w:rPr>
                <w:ins w:id="41" w:author="Per Lindell" w:date="2019-09-02T12:22:00Z"/>
              </w:rPr>
            </w:pPr>
          </w:p>
        </w:tc>
        <w:tc>
          <w:tcPr>
            <w:tcW w:w="1260" w:type="dxa"/>
            <w:tcBorders>
              <w:top w:val="single" w:sz="6" w:space="0" w:color="auto"/>
              <w:left w:val="single" w:sz="6" w:space="0" w:color="auto"/>
              <w:bottom w:val="single" w:sz="6" w:space="0" w:color="auto"/>
              <w:right w:val="single" w:sz="6" w:space="0" w:color="auto"/>
            </w:tcBorders>
            <w:vAlign w:val="center"/>
          </w:tcPr>
          <w:p w14:paraId="24EB1C26" w14:textId="680AB52E" w:rsidR="00D02D09" w:rsidRPr="00414DAE" w:rsidRDefault="00D02D09" w:rsidP="00D02D09">
            <w:pPr>
              <w:pStyle w:val="TAC"/>
              <w:rPr>
                <w:ins w:id="42" w:author="Per Lindell" w:date="2019-09-02T12:22:00Z"/>
              </w:rPr>
            </w:pPr>
            <w:ins w:id="43" w:author="Per Lindell" w:date="2019-09-02T12:22:00Z">
              <w:r>
                <w:rPr>
                  <w:rFonts w:eastAsia="DengXian"/>
                  <w:lang w:val="x-none" w:eastAsia="zh-CN"/>
                </w:rPr>
                <w:t>15</w:t>
              </w:r>
            </w:ins>
          </w:p>
        </w:tc>
        <w:tc>
          <w:tcPr>
            <w:tcW w:w="1170" w:type="dxa"/>
            <w:tcBorders>
              <w:top w:val="single" w:sz="6" w:space="0" w:color="auto"/>
              <w:left w:val="single" w:sz="6" w:space="0" w:color="auto"/>
              <w:bottom w:val="single" w:sz="6" w:space="0" w:color="auto"/>
              <w:right w:val="single" w:sz="6" w:space="0" w:color="auto"/>
            </w:tcBorders>
            <w:vAlign w:val="center"/>
          </w:tcPr>
          <w:p w14:paraId="6AA39F37" w14:textId="064B2AB4" w:rsidR="00D02D09" w:rsidRPr="00414DAE" w:rsidRDefault="00D02D09" w:rsidP="00D02D09">
            <w:pPr>
              <w:pStyle w:val="TAC"/>
              <w:rPr>
                <w:ins w:id="44" w:author="Per Lindell" w:date="2019-09-02T12:22:00Z"/>
              </w:rPr>
            </w:pPr>
            <w:ins w:id="45" w:author="Per Lindell" w:date="2019-09-02T12:22:00Z">
              <w:r>
                <w:rPr>
                  <w:rFonts w:eastAsia="DengXian"/>
                  <w:lang w:val="x-none" w:eastAsia="zh-CN"/>
                </w:rPr>
                <w:t>15,20</w:t>
              </w:r>
            </w:ins>
          </w:p>
        </w:tc>
        <w:tc>
          <w:tcPr>
            <w:tcW w:w="1170" w:type="dxa"/>
            <w:tcBorders>
              <w:top w:val="single" w:sz="6" w:space="0" w:color="auto"/>
              <w:left w:val="single" w:sz="6" w:space="0" w:color="auto"/>
              <w:bottom w:val="single" w:sz="6" w:space="0" w:color="auto"/>
              <w:right w:val="single" w:sz="6" w:space="0" w:color="auto"/>
            </w:tcBorders>
            <w:vAlign w:val="center"/>
          </w:tcPr>
          <w:p w14:paraId="221FF0C7" w14:textId="77777777" w:rsidR="00D02D09" w:rsidRPr="00414DAE" w:rsidRDefault="00D02D09" w:rsidP="00D02D09">
            <w:pPr>
              <w:pStyle w:val="TAC"/>
              <w:rPr>
                <w:ins w:id="46" w:author="Per Lindell" w:date="2019-09-02T12:22:00Z"/>
              </w:rPr>
            </w:pPr>
          </w:p>
        </w:tc>
        <w:tc>
          <w:tcPr>
            <w:tcW w:w="1186" w:type="dxa"/>
            <w:tcBorders>
              <w:top w:val="single" w:sz="6" w:space="0" w:color="auto"/>
              <w:left w:val="single" w:sz="6" w:space="0" w:color="auto"/>
              <w:bottom w:val="single" w:sz="6" w:space="0" w:color="auto"/>
              <w:right w:val="single" w:sz="6" w:space="0" w:color="auto"/>
            </w:tcBorders>
            <w:vAlign w:val="center"/>
          </w:tcPr>
          <w:p w14:paraId="3E64B612" w14:textId="77777777" w:rsidR="00D02D09" w:rsidRPr="00414DAE" w:rsidRDefault="00D02D09" w:rsidP="00D02D09">
            <w:pPr>
              <w:pStyle w:val="TAC"/>
              <w:rPr>
                <w:ins w:id="47" w:author="Per Lindell" w:date="2019-09-02T12:22:00Z"/>
              </w:rPr>
            </w:pPr>
          </w:p>
        </w:tc>
        <w:tc>
          <w:tcPr>
            <w:tcW w:w="1154" w:type="dxa"/>
            <w:tcBorders>
              <w:top w:val="single" w:sz="6" w:space="0" w:color="auto"/>
              <w:left w:val="single" w:sz="6" w:space="0" w:color="auto"/>
              <w:bottom w:val="single" w:sz="6" w:space="0" w:color="auto"/>
              <w:right w:val="single" w:sz="6" w:space="0" w:color="auto"/>
            </w:tcBorders>
            <w:vAlign w:val="center"/>
          </w:tcPr>
          <w:p w14:paraId="38A997B9" w14:textId="77777777" w:rsidR="00D02D09" w:rsidRPr="00414DAE" w:rsidRDefault="00D02D09" w:rsidP="00D02D09">
            <w:pPr>
              <w:pStyle w:val="TAC"/>
              <w:rPr>
                <w:ins w:id="48" w:author="Per Lindell" w:date="2019-09-02T12:22:00Z"/>
              </w:rPr>
            </w:pPr>
          </w:p>
        </w:tc>
        <w:tc>
          <w:tcPr>
            <w:tcW w:w="1080" w:type="dxa"/>
            <w:vMerge/>
            <w:tcBorders>
              <w:left w:val="single" w:sz="6" w:space="0" w:color="auto"/>
              <w:right w:val="single" w:sz="6" w:space="0" w:color="auto"/>
            </w:tcBorders>
            <w:vAlign w:val="center"/>
          </w:tcPr>
          <w:p w14:paraId="5D2E5D1C" w14:textId="77777777" w:rsidR="00D02D09" w:rsidRPr="00414DAE" w:rsidRDefault="00D02D09" w:rsidP="00D02D09">
            <w:pPr>
              <w:pStyle w:val="TAC"/>
              <w:rPr>
                <w:ins w:id="49" w:author="Per Lindell" w:date="2019-09-02T12:22:00Z"/>
                <w:rFonts w:eastAsia="Yu Mincho"/>
                <w:lang w:eastAsia="ja-JP"/>
              </w:rPr>
            </w:pPr>
          </w:p>
        </w:tc>
        <w:tc>
          <w:tcPr>
            <w:tcW w:w="1318" w:type="dxa"/>
            <w:vMerge/>
            <w:tcBorders>
              <w:left w:val="single" w:sz="6" w:space="0" w:color="auto"/>
              <w:right w:val="single" w:sz="4" w:space="0" w:color="auto"/>
            </w:tcBorders>
            <w:vAlign w:val="center"/>
          </w:tcPr>
          <w:p w14:paraId="56B6F142" w14:textId="77777777" w:rsidR="00D02D09" w:rsidRPr="00414DAE" w:rsidRDefault="00D02D09" w:rsidP="00D02D09">
            <w:pPr>
              <w:pStyle w:val="TAC"/>
              <w:rPr>
                <w:ins w:id="50" w:author="Per Lindell" w:date="2019-09-02T12:22:00Z"/>
              </w:rPr>
            </w:pPr>
          </w:p>
        </w:tc>
      </w:tr>
      <w:tr w:rsidR="00D02D09" w:rsidRPr="00414DAE" w14:paraId="24DCEFBE" w14:textId="77777777" w:rsidTr="00966F7D">
        <w:trPr>
          <w:trHeight w:val="304"/>
          <w:jc w:val="center"/>
          <w:ins w:id="51" w:author="Per Lindell" w:date="2019-09-02T12:22:00Z"/>
        </w:trPr>
        <w:tc>
          <w:tcPr>
            <w:tcW w:w="1307" w:type="dxa"/>
            <w:vMerge/>
            <w:tcBorders>
              <w:left w:val="single" w:sz="4" w:space="0" w:color="auto"/>
              <w:right w:val="single" w:sz="6" w:space="0" w:color="auto"/>
            </w:tcBorders>
            <w:vAlign w:val="center"/>
          </w:tcPr>
          <w:p w14:paraId="4893F402" w14:textId="77777777" w:rsidR="00D02D09" w:rsidRPr="00414DAE" w:rsidRDefault="00D02D09" w:rsidP="00D02D09">
            <w:pPr>
              <w:pStyle w:val="TAC"/>
              <w:rPr>
                <w:ins w:id="52" w:author="Per Lindell" w:date="2019-09-02T12:22:00Z"/>
              </w:rPr>
            </w:pPr>
          </w:p>
        </w:tc>
        <w:tc>
          <w:tcPr>
            <w:tcW w:w="990" w:type="dxa"/>
            <w:vMerge/>
            <w:tcBorders>
              <w:left w:val="single" w:sz="6" w:space="0" w:color="auto"/>
              <w:right w:val="single" w:sz="6" w:space="0" w:color="auto"/>
            </w:tcBorders>
            <w:vAlign w:val="center"/>
          </w:tcPr>
          <w:p w14:paraId="6F04D919" w14:textId="77777777" w:rsidR="00D02D09" w:rsidRPr="00414DAE" w:rsidRDefault="00D02D09" w:rsidP="00D02D09">
            <w:pPr>
              <w:pStyle w:val="TAC"/>
              <w:rPr>
                <w:ins w:id="53" w:author="Per Lindell" w:date="2019-09-02T12:22:00Z"/>
              </w:rPr>
            </w:pPr>
          </w:p>
        </w:tc>
        <w:tc>
          <w:tcPr>
            <w:tcW w:w="1260" w:type="dxa"/>
            <w:tcBorders>
              <w:top w:val="single" w:sz="6" w:space="0" w:color="auto"/>
              <w:left w:val="single" w:sz="6" w:space="0" w:color="auto"/>
              <w:bottom w:val="single" w:sz="6" w:space="0" w:color="auto"/>
              <w:right w:val="single" w:sz="6" w:space="0" w:color="auto"/>
            </w:tcBorders>
            <w:vAlign w:val="center"/>
          </w:tcPr>
          <w:p w14:paraId="28099543" w14:textId="21C68515" w:rsidR="00D02D09" w:rsidRPr="00414DAE" w:rsidRDefault="00D02D09" w:rsidP="00D02D09">
            <w:pPr>
              <w:pStyle w:val="TAC"/>
              <w:rPr>
                <w:ins w:id="54" w:author="Per Lindell" w:date="2019-09-02T12:22:00Z"/>
              </w:rPr>
            </w:pPr>
            <w:ins w:id="55" w:author="Per Lindell" w:date="2019-09-02T12:22:00Z">
              <w:r>
                <w:rPr>
                  <w:rFonts w:eastAsia="DengXian"/>
                  <w:lang w:val="x-none" w:eastAsia="zh-CN"/>
                </w:rP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12AFE483" w14:textId="19EFE14B" w:rsidR="00D02D09" w:rsidRPr="00414DAE" w:rsidRDefault="00D02D09" w:rsidP="00D02D09">
            <w:pPr>
              <w:pStyle w:val="TAC"/>
              <w:rPr>
                <w:ins w:id="56" w:author="Per Lindell" w:date="2019-09-02T12:22:00Z"/>
              </w:rPr>
            </w:pPr>
            <w:ins w:id="57" w:author="Per Lindell" w:date="2019-09-02T12:22:00Z">
              <w:r>
                <w:rPr>
                  <w:rFonts w:eastAsia="DengXian"/>
                  <w:lang w:val="x-none" w:eastAsia="zh-CN"/>
                </w:rP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00DE3FC6" w14:textId="77777777" w:rsidR="00D02D09" w:rsidRPr="00414DAE" w:rsidRDefault="00D02D09" w:rsidP="00D02D09">
            <w:pPr>
              <w:pStyle w:val="TAC"/>
              <w:rPr>
                <w:ins w:id="58" w:author="Per Lindell" w:date="2019-09-02T12:22:00Z"/>
              </w:rPr>
            </w:pPr>
          </w:p>
        </w:tc>
        <w:tc>
          <w:tcPr>
            <w:tcW w:w="1186" w:type="dxa"/>
            <w:tcBorders>
              <w:top w:val="single" w:sz="6" w:space="0" w:color="auto"/>
              <w:left w:val="single" w:sz="6" w:space="0" w:color="auto"/>
              <w:bottom w:val="single" w:sz="6" w:space="0" w:color="auto"/>
              <w:right w:val="single" w:sz="6" w:space="0" w:color="auto"/>
            </w:tcBorders>
            <w:vAlign w:val="center"/>
          </w:tcPr>
          <w:p w14:paraId="69413BA9" w14:textId="77777777" w:rsidR="00D02D09" w:rsidRPr="00414DAE" w:rsidRDefault="00D02D09" w:rsidP="00D02D09">
            <w:pPr>
              <w:pStyle w:val="TAC"/>
              <w:rPr>
                <w:ins w:id="59" w:author="Per Lindell" w:date="2019-09-02T12:22:00Z"/>
              </w:rPr>
            </w:pPr>
          </w:p>
        </w:tc>
        <w:tc>
          <w:tcPr>
            <w:tcW w:w="1154" w:type="dxa"/>
            <w:tcBorders>
              <w:top w:val="single" w:sz="6" w:space="0" w:color="auto"/>
              <w:left w:val="single" w:sz="6" w:space="0" w:color="auto"/>
              <w:bottom w:val="single" w:sz="6" w:space="0" w:color="auto"/>
              <w:right w:val="single" w:sz="6" w:space="0" w:color="auto"/>
            </w:tcBorders>
            <w:vAlign w:val="center"/>
          </w:tcPr>
          <w:p w14:paraId="069AAD19" w14:textId="77777777" w:rsidR="00D02D09" w:rsidRPr="00414DAE" w:rsidRDefault="00D02D09" w:rsidP="00D02D09">
            <w:pPr>
              <w:pStyle w:val="TAC"/>
              <w:rPr>
                <w:ins w:id="60" w:author="Per Lindell" w:date="2019-09-02T12:22:00Z"/>
              </w:rPr>
            </w:pPr>
          </w:p>
        </w:tc>
        <w:tc>
          <w:tcPr>
            <w:tcW w:w="1080" w:type="dxa"/>
            <w:vMerge/>
            <w:tcBorders>
              <w:left w:val="single" w:sz="6" w:space="0" w:color="auto"/>
              <w:right w:val="single" w:sz="6" w:space="0" w:color="auto"/>
            </w:tcBorders>
            <w:vAlign w:val="center"/>
          </w:tcPr>
          <w:p w14:paraId="76EF49D5" w14:textId="77777777" w:rsidR="00D02D09" w:rsidRPr="00414DAE" w:rsidRDefault="00D02D09" w:rsidP="00D02D09">
            <w:pPr>
              <w:pStyle w:val="TAC"/>
              <w:rPr>
                <w:ins w:id="61" w:author="Per Lindell" w:date="2019-09-02T12:22:00Z"/>
                <w:rFonts w:eastAsia="Yu Mincho"/>
                <w:lang w:eastAsia="ja-JP"/>
              </w:rPr>
            </w:pPr>
          </w:p>
        </w:tc>
        <w:tc>
          <w:tcPr>
            <w:tcW w:w="1318" w:type="dxa"/>
            <w:vMerge/>
            <w:tcBorders>
              <w:left w:val="single" w:sz="6" w:space="0" w:color="auto"/>
              <w:right w:val="single" w:sz="4" w:space="0" w:color="auto"/>
            </w:tcBorders>
            <w:vAlign w:val="center"/>
          </w:tcPr>
          <w:p w14:paraId="54F06198" w14:textId="77777777" w:rsidR="00D02D09" w:rsidRPr="00414DAE" w:rsidRDefault="00D02D09" w:rsidP="00D02D09">
            <w:pPr>
              <w:pStyle w:val="TAC"/>
              <w:rPr>
                <w:ins w:id="62" w:author="Per Lindell" w:date="2019-09-02T12:22:00Z"/>
              </w:rPr>
            </w:pPr>
          </w:p>
        </w:tc>
      </w:tr>
      <w:tr w:rsidR="00D02D09" w:rsidRPr="00414DAE" w14:paraId="5E2A363A" w14:textId="77777777" w:rsidTr="00966F7D">
        <w:trPr>
          <w:trHeight w:val="304"/>
          <w:jc w:val="center"/>
        </w:trPr>
        <w:tc>
          <w:tcPr>
            <w:tcW w:w="1307" w:type="dxa"/>
            <w:vMerge w:val="restart"/>
            <w:tcBorders>
              <w:top w:val="single" w:sz="6" w:space="0" w:color="auto"/>
              <w:left w:val="single" w:sz="4" w:space="0" w:color="auto"/>
              <w:right w:val="single" w:sz="6" w:space="0" w:color="auto"/>
            </w:tcBorders>
            <w:vAlign w:val="center"/>
          </w:tcPr>
          <w:p w14:paraId="31CA2B7F" w14:textId="77777777" w:rsidR="00D02D09" w:rsidRPr="00414DAE" w:rsidRDefault="00D02D09" w:rsidP="00966F7D">
            <w:pPr>
              <w:pStyle w:val="TAC"/>
            </w:pPr>
            <w:r w:rsidRPr="00414DAE">
              <w:t>CA_n41C</w:t>
            </w:r>
          </w:p>
        </w:tc>
        <w:tc>
          <w:tcPr>
            <w:tcW w:w="990" w:type="dxa"/>
            <w:vMerge w:val="restart"/>
            <w:tcBorders>
              <w:top w:val="single" w:sz="6" w:space="0" w:color="auto"/>
              <w:left w:val="single" w:sz="6" w:space="0" w:color="auto"/>
              <w:right w:val="single" w:sz="6" w:space="0" w:color="auto"/>
            </w:tcBorders>
            <w:vAlign w:val="center"/>
          </w:tcPr>
          <w:p w14:paraId="33F37AD5" w14:textId="77777777" w:rsidR="00D02D09" w:rsidRPr="00414DAE" w:rsidRDefault="00D02D09" w:rsidP="00966F7D">
            <w:pPr>
              <w:pStyle w:val="TAC"/>
            </w:pPr>
            <w:r w:rsidRPr="00414DAE">
              <w:t>-</w:t>
            </w:r>
          </w:p>
        </w:tc>
        <w:tc>
          <w:tcPr>
            <w:tcW w:w="1260" w:type="dxa"/>
            <w:tcBorders>
              <w:top w:val="single" w:sz="6" w:space="0" w:color="auto"/>
              <w:left w:val="single" w:sz="6" w:space="0" w:color="auto"/>
              <w:bottom w:val="single" w:sz="6" w:space="0" w:color="auto"/>
              <w:right w:val="single" w:sz="6" w:space="0" w:color="auto"/>
            </w:tcBorders>
            <w:vAlign w:val="center"/>
          </w:tcPr>
          <w:p w14:paraId="1EBC1319" w14:textId="77777777" w:rsidR="00D02D09" w:rsidRPr="00414DAE" w:rsidRDefault="00D02D09" w:rsidP="00966F7D">
            <w:pPr>
              <w:pStyle w:val="TAC"/>
            </w:pPr>
            <w:r w:rsidRPr="00414DAE">
              <w:t>40</w:t>
            </w:r>
          </w:p>
        </w:tc>
        <w:tc>
          <w:tcPr>
            <w:tcW w:w="1170" w:type="dxa"/>
            <w:tcBorders>
              <w:top w:val="single" w:sz="6" w:space="0" w:color="auto"/>
              <w:left w:val="single" w:sz="6" w:space="0" w:color="auto"/>
              <w:bottom w:val="single" w:sz="6" w:space="0" w:color="auto"/>
              <w:right w:val="single" w:sz="6" w:space="0" w:color="auto"/>
            </w:tcBorders>
            <w:vAlign w:val="center"/>
          </w:tcPr>
          <w:p w14:paraId="30357821" w14:textId="77777777" w:rsidR="00D02D09" w:rsidRPr="00414DAE" w:rsidRDefault="00D02D09" w:rsidP="00966F7D">
            <w:pPr>
              <w:pStyle w:val="TAC"/>
            </w:pPr>
            <w:r w:rsidRPr="00414DAE">
              <w:t>80, 100</w:t>
            </w:r>
          </w:p>
        </w:tc>
        <w:tc>
          <w:tcPr>
            <w:tcW w:w="1170" w:type="dxa"/>
            <w:tcBorders>
              <w:top w:val="single" w:sz="6" w:space="0" w:color="auto"/>
              <w:left w:val="single" w:sz="6" w:space="0" w:color="auto"/>
              <w:bottom w:val="single" w:sz="6" w:space="0" w:color="auto"/>
              <w:right w:val="single" w:sz="6" w:space="0" w:color="auto"/>
            </w:tcBorders>
            <w:vAlign w:val="center"/>
          </w:tcPr>
          <w:p w14:paraId="0E4E5FDC" w14:textId="77777777" w:rsidR="00D02D09" w:rsidRPr="00414DAE" w:rsidRDefault="00D02D09" w:rsidP="00966F7D">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FC0348A" w14:textId="77777777" w:rsidR="00D02D09" w:rsidRPr="00414DAE" w:rsidRDefault="00D02D09" w:rsidP="00966F7D">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BAC861F" w14:textId="77777777" w:rsidR="00D02D09" w:rsidRPr="00414DAE" w:rsidRDefault="00D02D09" w:rsidP="00966F7D">
            <w:pPr>
              <w:pStyle w:val="TAC"/>
            </w:pPr>
          </w:p>
        </w:tc>
        <w:tc>
          <w:tcPr>
            <w:tcW w:w="1080" w:type="dxa"/>
            <w:vMerge w:val="restart"/>
            <w:tcBorders>
              <w:top w:val="single" w:sz="6" w:space="0" w:color="auto"/>
              <w:left w:val="single" w:sz="6" w:space="0" w:color="auto"/>
              <w:right w:val="single" w:sz="6" w:space="0" w:color="auto"/>
            </w:tcBorders>
            <w:vAlign w:val="center"/>
          </w:tcPr>
          <w:p w14:paraId="64A233FE" w14:textId="77777777" w:rsidR="00D02D09" w:rsidRPr="00414DAE" w:rsidRDefault="00D02D09" w:rsidP="00966F7D">
            <w:pPr>
              <w:pStyle w:val="TAC"/>
              <w:rPr>
                <w:rFonts w:eastAsia="Yu Mincho"/>
                <w:lang w:eastAsia="ja-JP"/>
              </w:rPr>
            </w:pPr>
            <w:r w:rsidRPr="00414DAE">
              <w:t>180</w:t>
            </w:r>
          </w:p>
        </w:tc>
        <w:tc>
          <w:tcPr>
            <w:tcW w:w="1318" w:type="dxa"/>
            <w:vMerge w:val="restart"/>
            <w:tcBorders>
              <w:top w:val="single" w:sz="6" w:space="0" w:color="auto"/>
              <w:left w:val="single" w:sz="6" w:space="0" w:color="auto"/>
              <w:right w:val="single" w:sz="4" w:space="0" w:color="auto"/>
            </w:tcBorders>
            <w:vAlign w:val="center"/>
          </w:tcPr>
          <w:p w14:paraId="3DB18438" w14:textId="77777777" w:rsidR="00D02D09" w:rsidRPr="00414DAE" w:rsidRDefault="00D02D09" w:rsidP="00966F7D">
            <w:pPr>
              <w:pStyle w:val="TAC"/>
            </w:pPr>
            <w:r w:rsidRPr="00414DAE">
              <w:t>0</w:t>
            </w:r>
          </w:p>
        </w:tc>
      </w:tr>
      <w:tr w:rsidR="00D02D09" w:rsidRPr="00414DAE" w14:paraId="33514372" w14:textId="77777777" w:rsidTr="00966F7D">
        <w:trPr>
          <w:trHeight w:val="304"/>
          <w:jc w:val="center"/>
        </w:trPr>
        <w:tc>
          <w:tcPr>
            <w:tcW w:w="1307" w:type="dxa"/>
            <w:vMerge/>
            <w:tcBorders>
              <w:left w:val="single" w:sz="4" w:space="0" w:color="auto"/>
              <w:right w:val="single" w:sz="6" w:space="0" w:color="auto"/>
            </w:tcBorders>
            <w:vAlign w:val="center"/>
          </w:tcPr>
          <w:p w14:paraId="146F3FC4" w14:textId="77777777" w:rsidR="00D02D09" w:rsidRPr="00414DAE" w:rsidRDefault="00D02D09" w:rsidP="00966F7D">
            <w:pPr>
              <w:pStyle w:val="TAC"/>
            </w:pPr>
          </w:p>
        </w:tc>
        <w:tc>
          <w:tcPr>
            <w:tcW w:w="990" w:type="dxa"/>
            <w:vMerge/>
            <w:tcBorders>
              <w:left w:val="single" w:sz="6" w:space="0" w:color="auto"/>
              <w:right w:val="single" w:sz="6" w:space="0" w:color="auto"/>
            </w:tcBorders>
            <w:vAlign w:val="center"/>
          </w:tcPr>
          <w:p w14:paraId="0AEDFCE0" w14:textId="77777777" w:rsidR="00D02D09" w:rsidRPr="00414DAE" w:rsidRDefault="00D02D09" w:rsidP="00966F7D">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70AD977" w14:textId="4C16BD07" w:rsidR="00D02D09" w:rsidRPr="00414DAE" w:rsidRDefault="00D02D09" w:rsidP="00966F7D">
            <w:pPr>
              <w:pStyle w:val="TAC"/>
            </w:pPr>
            <w:r w:rsidRPr="00414DAE">
              <w:t>50</w:t>
            </w:r>
            <w:ins w:id="63" w:author="Per Lindell" w:date="2019-09-03T14:45:00Z">
              <w:r w:rsidR="005B7964">
                <w:t>, 60, 80</w:t>
              </w:r>
            </w:ins>
          </w:p>
        </w:tc>
        <w:tc>
          <w:tcPr>
            <w:tcW w:w="1170" w:type="dxa"/>
            <w:tcBorders>
              <w:top w:val="single" w:sz="6" w:space="0" w:color="auto"/>
              <w:left w:val="single" w:sz="6" w:space="0" w:color="auto"/>
              <w:bottom w:val="single" w:sz="6" w:space="0" w:color="auto"/>
              <w:right w:val="single" w:sz="6" w:space="0" w:color="auto"/>
            </w:tcBorders>
            <w:vAlign w:val="center"/>
          </w:tcPr>
          <w:p w14:paraId="26459DFF" w14:textId="77777777" w:rsidR="00D02D09" w:rsidRPr="00414DAE" w:rsidRDefault="00D02D09" w:rsidP="00966F7D">
            <w:pPr>
              <w:pStyle w:val="TAC"/>
            </w:pPr>
            <w:r w:rsidRPr="00414DAE">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57CB0B77" w14:textId="77777777" w:rsidR="00D02D09" w:rsidRPr="00414DAE" w:rsidRDefault="00D02D09" w:rsidP="00966F7D">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383A72E" w14:textId="77777777" w:rsidR="00D02D09" w:rsidRPr="00414DAE" w:rsidRDefault="00D02D09" w:rsidP="00966F7D">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CB1461D" w14:textId="77777777" w:rsidR="00D02D09" w:rsidRPr="00414DAE" w:rsidRDefault="00D02D09" w:rsidP="00966F7D">
            <w:pPr>
              <w:pStyle w:val="TAC"/>
            </w:pPr>
          </w:p>
        </w:tc>
        <w:tc>
          <w:tcPr>
            <w:tcW w:w="1080" w:type="dxa"/>
            <w:vMerge/>
            <w:tcBorders>
              <w:left w:val="single" w:sz="6" w:space="0" w:color="auto"/>
              <w:right w:val="single" w:sz="6" w:space="0" w:color="auto"/>
            </w:tcBorders>
            <w:vAlign w:val="center"/>
          </w:tcPr>
          <w:p w14:paraId="07DB7512" w14:textId="77777777" w:rsidR="00D02D09" w:rsidRPr="00414DAE" w:rsidRDefault="00D02D09" w:rsidP="00966F7D">
            <w:pPr>
              <w:pStyle w:val="TAC"/>
              <w:rPr>
                <w:rFonts w:eastAsia="Yu Mincho"/>
                <w:lang w:eastAsia="ja-JP"/>
              </w:rPr>
            </w:pPr>
          </w:p>
        </w:tc>
        <w:tc>
          <w:tcPr>
            <w:tcW w:w="1318" w:type="dxa"/>
            <w:vMerge/>
            <w:tcBorders>
              <w:left w:val="single" w:sz="6" w:space="0" w:color="auto"/>
              <w:right w:val="single" w:sz="4" w:space="0" w:color="auto"/>
            </w:tcBorders>
            <w:vAlign w:val="center"/>
          </w:tcPr>
          <w:p w14:paraId="0926DF4D" w14:textId="77777777" w:rsidR="00D02D09" w:rsidRPr="00414DAE" w:rsidRDefault="00D02D09" w:rsidP="00966F7D">
            <w:pPr>
              <w:pStyle w:val="TAC"/>
            </w:pPr>
          </w:p>
        </w:tc>
      </w:tr>
      <w:tr w:rsidR="00D02D09" w:rsidRPr="00414DAE" w14:paraId="2271D6B7" w14:textId="77777777" w:rsidTr="00966F7D">
        <w:trPr>
          <w:trHeight w:val="304"/>
          <w:jc w:val="center"/>
        </w:trPr>
        <w:tc>
          <w:tcPr>
            <w:tcW w:w="1307" w:type="dxa"/>
            <w:vMerge/>
            <w:tcBorders>
              <w:left w:val="single" w:sz="4" w:space="0" w:color="auto"/>
              <w:right w:val="single" w:sz="6" w:space="0" w:color="auto"/>
            </w:tcBorders>
            <w:vAlign w:val="center"/>
          </w:tcPr>
          <w:p w14:paraId="4F954847" w14:textId="77777777" w:rsidR="00D02D09" w:rsidRPr="00414DAE" w:rsidRDefault="00D02D09" w:rsidP="00966F7D">
            <w:pPr>
              <w:pStyle w:val="TAC"/>
            </w:pPr>
          </w:p>
        </w:tc>
        <w:tc>
          <w:tcPr>
            <w:tcW w:w="990" w:type="dxa"/>
            <w:vMerge/>
            <w:tcBorders>
              <w:left w:val="single" w:sz="6" w:space="0" w:color="auto"/>
              <w:right w:val="single" w:sz="6" w:space="0" w:color="auto"/>
            </w:tcBorders>
            <w:vAlign w:val="center"/>
          </w:tcPr>
          <w:p w14:paraId="2D0299CB" w14:textId="77777777" w:rsidR="00D02D09" w:rsidRPr="00414DAE" w:rsidRDefault="00D02D09" w:rsidP="00966F7D">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7D2DDF5" w14:textId="6B115E75" w:rsidR="00D02D09" w:rsidRPr="00414DAE" w:rsidRDefault="00D02D09" w:rsidP="00966F7D">
            <w:pPr>
              <w:pStyle w:val="TAC"/>
            </w:pPr>
            <w:del w:id="64" w:author="Per Lindell" w:date="2019-09-03T14:45:00Z">
              <w:r w:rsidRPr="00414DAE" w:rsidDel="005B7964">
                <w:delText>60</w:delText>
              </w:r>
            </w:del>
          </w:p>
        </w:tc>
        <w:tc>
          <w:tcPr>
            <w:tcW w:w="1170" w:type="dxa"/>
            <w:tcBorders>
              <w:top w:val="single" w:sz="6" w:space="0" w:color="auto"/>
              <w:left w:val="single" w:sz="6" w:space="0" w:color="auto"/>
              <w:bottom w:val="single" w:sz="6" w:space="0" w:color="auto"/>
              <w:right w:val="single" w:sz="6" w:space="0" w:color="auto"/>
            </w:tcBorders>
            <w:vAlign w:val="center"/>
          </w:tcPr>
          <w:p w14:paraId="4F99D858" w14:textId="67D4D58D" w:rsidR="00D02D09" w:rsidRPr="00414DAE" w:rsidRDefault="00D02D09" w:rsidP="00966F7D">
            <w:pPr>
              <w:pStyle w:val="TAC"/>
            </w:pPr>
            <w:del w:id="65" w:author="Per Lindell" w:date="2019-09-03T14:45:00Z">
              <w:r w:rsidRPr="00414DAE" w:rsidDel="005B7964">
                <w:delText>50, 60, 80, 100</w:delText>
              </w:r>
            </w:del>
          </w:p>
        </w:tc>
        <w:tc>
          <w:tcPr>
            <w:tcW w:w="1170" w:type="dxa"/>
            <w:tcBorders>
              <w:top w:val="single" w:sz="6" w:space="0" w:color="auto"/>
              <w:left w:val="single" w:sz="6" w:space="0" w:color="auto"/>
              <w:bottom w:val="single" w:sz="6" w:space="0" w:color="auto"/>
              <w:right w:val="single" w:sz="6" w:space="0" w:color="auto"/>
            </w:tcBorders>
            <w:vAlign w:val="center"/>
          </w:tcPr>
          <w:p w14:paraId="5C0D87BA" w14:textId="77777777" w:rsidR="00D02D09" w:rsidRPr="00414DAE" w:rsidRDefault="00D02D09" w:rsidP="00966F7D">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E1CC9A8" w14:textId="77777777" w:rsidR="00D02D09" w:rsidRPr="00414DAE" w:rsidRDefault="00D02D09" w:rsidP="00966F7D">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170F8C5" w14:textId="77777777" w:rsidR="00D02D09" w:rsidRPr="00414DAE" w:rsidRDefault="00D02D09" w:rsidP="00966F7D">
            <w:pPr>
              <w:pStyle w:val="TAC"/>
            </w:pPr>
          </w:p>
        </w:tc>
        <w:tc>
          <w:tcPr>
            <w:tcW w:w="1080" w:type="dxa"/>
            <w:vMerge/>
            <w:tcBorders>
              <w:left w:val="single" w:sz="6" w:space="0" w:color="auto"/>
              <w:right w:val="single" w:sz="6" w:space="0" w:color="auto"/>
            </w:tcBorders>
            <w:vAlign w:val="center"/>
          </w:tcPr>
          <w:p w14:paraId="66043CA9" w14:textId="77777777" w:rsidR="00D02D09" w:rsidRPr="00414DAE" w:rsidRDefault="00D02D09" w:rsidP="00966F7D">
            <w:pPr>
              <w:pStyle w:val="TAC"/>
              <w:rPr>
                <w:rFonts w:eastAsia="Yu Mincho"/>
                <w:lang w:eastAsia="ja-JP"/>
              </w:rPr>
            </w:pPr>
          </w:p>
        </w:tc>
        <w:tc>
          <w:tcPr>
            <w:tcW w:w="1318" w:type="dxa"/>
            <w:vMerge/>
            <w:tcBorders>
              <w:left w:val="single" w:sz="6" w:space="0" w:color="auto"/>
              <w:right w:val="single" w:sz="4" w:space="0" w:color="auto"/>
            </w:tcBorders>
            <w:vAlign w:val="center"/>
          </w:tcPr>
          <w:p w14:paraId="4B9807D8" w14:textId="77777777" w:rsidR="00D02D09" w:rsidRPr="00414DAE" w:rsidRDefault="00D02D09" w:rsidP="00966F7D">
            <w:pPr>
              <w:pStyle w:val="TAC"/>
            </w:pPr>
          </w:p>
        </w:tc>
      </w:tr>
      <w:tr w:rsidR="00D02D09" w:rsidRPr="00414DAE" w14:paraId="128B6FD5" w14:textId="77777777" w:rsidTr="00966F7D">
        <w:trPr>
          <w:trHeight w:val="304"/>
          <w:jc w:val="center"/>
        </w:trPr>
        <w:tc>
          <w:tcPr>
            <w:tcW w:w="1307" w:type="dxa"/>
            <w:vMerge/>
            <w:tcBorders>
              <w:left w:val="single" w:sz="4" w:space="0" w:color="auto"/>
              <w:right w:val="single" w:sz="6" w:space="0" w:color="auto"/>
            </w:tcBorders>
            <w:vAlign w:val="center"/>
          </w:tcPr>
          <w:p w14:paraId="0446FDE1" w14:textId="77777777" w:rsidR="00D02D09" w:rsidRPr="00414DAE" w:rsidRDefault="00D02D09" w:rsidP="00966F7D">
            <w:pPr>
              <w:pStyle w:val="TAC"/>
            </w:pPr>
          </w:p>
        </w:tc>
        <w:tc>
          <w:tcPr>
            <w:tcW w:w="990" w:type="dxa"/>
            <w:vMerge/>
            <w:tcBorders>
              <w:left w:val="single" w:sz="6" w:space="0" w:color="auto"/>
              <w:right w:val="single" w:sz="6" w:space="0" w:color="auto"/>
            </w:tcBorders>
            <w:vAlign w:val="center"/>
          </w:tcPr>
          <w:p w14:paraId="32865A96" w14:textId="77777777" w:rsidR="00D02D09" w:rsidRPr="00414DAE" w:rsidRDefault="00D02D09" w:rsidP="00966F7D">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74DE8A8" w14:textId="002AE217" w:rsidR="00D02D09" w:rsidRPr="00414DAE" w:rsidRDefault="00D02D09" w:rsidP="00966F7D">
            <w:pPr>
              <w:pStyle w:val="TAC"/>
            </w:pPr>
            <w:del w:id="66" w:author="Per Lindell" w:date="2019-09-03T14:45:00Z">
              <w:r w:rsidRPr="00414DAE" w:rsidDel="005B7964">
                <w:delText>80</w:delText>
              </w:r>
            </w:del>
          </w:p>
        </w:tc>
        <w:tc>
          <w:tcPr>
            <w:tcW w:w="1170" w:type="dxa"/>
            <w:tcBorders>
              <w:top w:val="single" w:sz="6" w:space="0" w:color="auto"/>
              <w:left w:val="single" w:sz="6" w:space="0" w:color="auto"/>
              <w:bottom w:val="single" w:sz="6" w:space="0" w:color="auto"/>
              <w:right w:val="single" w:sz="6" w:space="0" w:color="auto"/>
            </w:tcBorders>
            <w:vAlign w:val="center"/>
          </w:tcPr>
          <w:p w14:paraId="32E36FC4" w14:textId="14619F59" w:rsidR="00D02D09" w:rsidRPr="00414DAE" w:rsidRDefault="00D02D09" w:rsidP="00966F7D">
            <w:pPr>
              <w:pStyle w:val="TAC"/>
            </w:pPr>
            <w:del w:id="67" w:author="Per Lindell" w:date="2019-09-03T14:45:00Z">
              <w:r w:rsidRPr="00414DAE" w:rsidDel="005B7964">
                <w:delText>40, 50, 60, 80, 100</w:delText>
              </w:r>
            </w:del>
          </w:p>
        </w:tc>
        <w:tc>
          <w:tcPr>
            <w:tcW w:w="1170" w:type="dxa"/>
            <w:tcBorders>
              <w:top w:val="single" w:sz="6" w:space="0" w:color="auto"/>
              <w:left w:val="single" w:sz="6" w:space="0" w:color="auto"/>
              <w:bottom w:val="single" w:sz="6" w:space="0" w:color="auto"/>
              <w:right w:val="single" w:sz="6" w:space="0" w:color="auto"/>
            </w:tcBorders>
            <w:vAlign w:val="center"/>
          </w:tcPr>
          <w:p w14:paraId="5A4379E9" w14:textId="77777777" w:rsidR="00D02D09" w:rsidRPr="00414DAE" w:rsidRDefault="00D02D09" w:rsidP="00966F7D">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9A8B2F6" w14:textId="77777777" w:rsidR="00D02D09" w:rsidRPr="00414DAE" w:rsidRDefault="00D02D09" w:rsidP="00966F7D">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7E686F9" w14:textId="77777777" w:rsidR="00D02D09" w:rsidRPr="00414DAE" w:rsidRDefault="00D02D09" w:rsidP="00966F7D">
            <w:pPr>
              <w:pStyle w:val="TAC"/>
            </w:pPr>
          </w:p>
        </w:tc>
        <w:tc>
          <w:tcPr>
            <w:tcW w:w="1080" w:type="dxa"/>
            <w:vMerge/>
            <w:tcBorders>
              <w:left w:val="single" w:sz="6" w:space="0" w:color="auto"/>
              <w:right w:val="single" w:sz="6" w:space="0" w:color="auto"/>
            </w:tcBorders>
            <w:vAlign w:val="center"/>
          </w:tcPr>
          <w:p w14:paraId="31D4BEBF" w14:textId="77777777" w:rsidR="00D02D09" w:rsidRPr="00414DAE" w:rsidRDefault="00D02D09" w:rsidP="00966F7D">
            <w:pPr>
              <w:pStyle w:val="TAC"/>
              <w:rPr>
                <w:rFonts w:eastAsia="Yu Mincho"/>
                <w:lang w:eastAsia="ja-JP"/>
              </w:rPr>
            </w:pPr>
          </w:p>
        </w:tc>
        <w:tc>
          <w:tcPr>
            <w:tcW w:w="1318" w:type="dxa"/>
            <w:vMerge/>
            <w:tcBorders>
              <w:left w:val="single" w:sz="6" w:space="0" w:color="auto"/>
              <w:right w:val="single" w:sz="4" w:space="0" w:color="auto"/>
            </w:tcBorders>
            <w:vAlign w:val="center"/>
          </w:tcPr>
          <w:p w14:paraId="49A67962" w14:textId="77777777" w:rsidR="00D02D09" w:rsidRPr="00414DAE" w:rsidRDefault="00D02D09" w:rsidP="00966F7D">
            <w:pPr>
              <w:pStyle w:val="TAC"/>
            </w:pPr>
          </w:p>
        </w:tc>
      </w:tr>
      <w:tr w:rsidR="00D02D09" w:rsidRPr="00414DAE" w14:paraId="5D3BAE58" w14:textId="77777777" w:rsidTr="0032207E">
        <w:trPr>
          <w:trHeight w:val="304"/>
          <w:jc w:val="center"/>
        </w:trPr>
        <w:tc>
          <w:tcPr>
            <w:tcW w:w="1307" w:type="dxa"/>
            <w:vMerge/>
            <w:tcBorders>
              <w:left w:val="single" w:sz="4" w:space="0" w:color="auto"/>
              <w:right w:val="single" w:sz="6" w:space="0" w:color="auto"/>
            </w:tcBorders>
            <w:vAlign w:val="center"/>
          </w:tcPr>
          <w:p w14:paraId="0A4DFFF2" w14:textId="77777777" w:rsidR="00D02D09" w:rsidRPr="00414DAE" w:rsidRDefault="00D02D09" w:rsidP="00966F7D">
            <w:pPr>
              <w:pStyle w:val="TAC"/>
            </w:pPr>
          </w:p>
        </w:tc>
        <w:tc>
          <w:tcPr>
            <w:tcW w:w="990" w:type="dxa"/>
            <w:vMerge/>
            <w:tcBorders>
              <w:left w:val="single" w:sz="6" w:space="0" w:color="auto"/>
              <w:right w:val="single" w:sz="6" w:space="0" w:color="auto"/>
            </w:tcBorders>
            <w:vAlign w:val="center"/>
          </w:tcPr>
          <w:p w14:paraId="6D6097EA" w14:textId="77777777" w:rsidR="00D02D09" w:rsidRPr="00414DAE" w:rsidRDefault="00D02D09" w:rsidP="00966F7D">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DB0E445" w14:textId="4032A75A" w:rsidR="00D02D09" w:rsidRPr="00414DAE" w:rsidRDefault="00D02D09" w:rsidP="00966F7D">
            <w:pPr>
              <w:pStyle w:val="TAC"/>
            </w:pPr>
            <w:del w:id="68" w:author="Per Lindell" w:date="2019-09-03T14:45:00Z">
              <w:r w:rsidRPr="00414DAE" w:rsidDel="005B7964">
                <w:delText>100</w:delText>
              </w:r>
            </w:del>
          </w:p>
        </w:tc>
        <w:tc>
          <w:tcPr>
            <w:tcW w:w="1170" w:type="dxa"/>
            <w:tcBorders>
              <w:top w:val="single" w:sz="6" w:space="0" w:color="auto"/>
              <w:left w:val="single" w:sz="6" w:space="0" w:color="auto"/>
              <w:bottom w:val="single" w:sz="6" w:space="0" w:color="auto"/>
              <w:right w:val="single" w:sz="6" w:space="0" w:color="auto"/>
            </w:tcBorders>
            <w:vAlign w:val="center"/>
          </w:tcPr>
          <w:p w14:paraId="7631F312" w14:textId="08304E25" w:rsidR="00D02D09" w:rsidRPr="00414DAE" w:rsidRDefault="00D02D09" w:rsidP="00966F7D">
            <w:pPr>
              <w:pStyle w:val="TAC"/>
            </w:pPr>
            <w:del w:id="69" w:author="Per Lindell" w:date="2019-09-03T14:45:00Z">
              <w:r w:rsidRPr="00414DAE" w:rsidDel="005B7964">
                <w:delText>40, 50, 60, 80</w:delText>
              </w:r>
            </w:del>
          </w:p>
        </w:tc>
        <w:tc>
          <w:tcPr>
            <w:tcW w:w="1170" w:type="dxa"/>
            <w:tcBorders>
              <w:top w:val="single" w:sz="6" w:space="0" w:color="auto"/>
              <w:left w:val="single" w:sz="6" w:space="0" w:color="auto"/>
              <w:bottom w:val="single" w:sz="6" w:space="0" w:color="auto"/>
              <w:right w:val="single" w:sz="6" w:space="0" w:color="auto"/>
            </w:tcBorders>
            <w:vAlign w:val="center"/>
          </w:tcPr>
          <w:p w14:paraId="7546E8BB" w14:textId="77777777" w:rsidR="00D02D09" w:rsidRPr="00414DAE" w:rsidRDefault="00D02D09" w:rsidP="00966F7D">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C5B3D0E" w14:textId="77777777" w:rsidR="00D02D09" w:rsidRPr="00414DAE" w:rsidRDefault="00D02D09" w:rsidP="00966F7D">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34203F3" w14:textId="77777777" w:rsidR="00D02D09" w:rsidRPr="00414DAE" w:rsidRDefault="00D02D09" w:rsidP="00966F7D">
            <w:pPr>
              <w:pStyle w:val="TAC"/>
            </w:pPr>
          </w:p>
        </w:tc>
        <w:tc>
          <w:tcPr>
            <w:tcW w:w="1080" w:type="dxa"/>
            <w:vMerge/>
            <w:tcBorders>
              <w:left w:val="single" w:sz="6" w:space="0" w:color="auto"/>
              <w:bottom w:val="single" w:sz="6" w:space="0" w:color="auto"/>
              <w:right w:val="single" w:sz="6" w:space="0" w:color="auto"/>
            </w:tcBorders>
            <w:vAlign w:val="center"/>
          </w:tcPr>
          <w:p w14:paraId="669E4E27" w14:textId="77777777" w:rsidR="00D02D09" w:rsidRPr="00414DAE" w:rsidRDefault="00D02D09" w:rsidP="00966F7D">
            <w:pPr>
              <w:pStyle w:val="TAC"/>
              <w:rPr>
                <w:rFonts w:eastAsia="Yu Mincho"/>
                <w:lang w:eastAsia="ja-JP"/>
              </w:rPr>
            </w:pPr>
          </w:p>
        </w:tc>
        <w:tc>
          <w:tcPr>
            <w:tcW w:w="1318" w:type="dxa"/>
            <w:vMerge/>
            <w:tcBorders>
              <w:left w:val="single" w:sz="6" w:space="0" w:color="auto"/>
              <w:right w:val="single" w:sz="4" w:space="0" w:color="auto"/>
            </w:tcBorders>
            <w:vAlign w:val="center"/>
          </w:tcPr>
          <w:p w14:paraId="622915F1" w14:textId="77777777" w:rsidR="00D02D09" w:rsidRPr="00414DAE" w:rsidRDefault="00D02D09" w:rsidP="00966F7D">
            <w:pPr>
              <w:pStyle w:val="TAC"/>
            </w:pPr>
          </w:p>
        </w:tc>
      </w:tr>
      <w:tr w:rsidR="00D02D09" w:rsidRPr="00414DAE" w14:paraId="636E62A2" w14:textId="77777777" w:rsidTr="00957C25">
        <w:trPr>
          <w:trHeight w:val="304"/>
          <w:jc w:val="center"/>
          <w:ins w:id="70" w:author="Per Lindell" w:date="2019-09-02T12:24:00Z"/>
        </w:trPr>
        <w:tc>
          <w:tcPr>
            <w:tcW w:w="1307" w:type="dxa"/>
            <w:vMerge/>
            <w:tcBorders>
              <w:left w:val="single" w:sz="4" w:space="0" w:color="auto"/>
              <w:right w:val="single" w:sz="6" w:space="0" w:color="auto"/>
            </w:tcBorders>
            <w:vAlign w:val="center"/>
          </w:tcPr>
          <w:p w14:paraId="34C08B8A" w14:textId="77777777" w:rsidR="00D02D09" w:rsidRPr="00414DAE" w:rsidRDefault="00D02D09" w:rsidP="00D02D09">
            <w:pPr>
              <w:pStyle w:val="TAC"/>
              <w:rPr>
                <w:ins w:id="71" w:author="Per Lindell" w:date="2019-09-02T12:24:00Z"/>
              </w:rPr>
            </w:pPr>
          </w:p>
        </w:tc>
        <w:tc>
          <w:tcPr>
            <w:tcW w:w="990" w:type="dxa"/>
            <w:vMerge/>
            <w:tcBorders>
              <w:left w:val="single" w:sz="6" w:space="0" w:color="auto"/>
              <w:right w:val="single" w:sz="6" w:space="0" w:color="auto"/>
            </w:tcBorders>
            <w:vAlign w:val="center"/>
          </w:tcPr>
          <w:p w14:paraId="59B5FFC7" w14:textId="7D701DB8" w:rsidR="00D02D09" w:rsidRPr="00414DAE" w:rsidRDefault="00D02D09" w:rsidP="00D02D09">
            <w:pPr>
              <w:pStyle w:val="TAC"/>
              <w:rPr>
                <w:ins w:id="72" w:author="Per Lindell" w:date="2019-09-02T12:24:00Z"/>
              </w:rPr>
            </w:pPr>
          </w:p>
        </w:tc>
        <w:tc>
          <w:tcPr>
            <w:tcW w:w="1260" w:type="dxa"/>
            <w:tcBorders>
              <w:top w:val="single" w:sz="6" w:space="0" w:color="auto"/>
              <w:left w:val="single" w:sz="6" w:space="0" w:color="auto"/>
              <w:bottom w:val="single" w:sz="6" w:space="0" w:color="auto"/>
              <w:right w:val="single" w:sz="6" w:space="0" w:color="auto"/>
            </w:tcBorders>
            <w:vAlign w:val="center"/>
          </w:tcPr>
          <w:p w14:paraId="36225C8C" w14:textId="63D8F08D" w:rsidR="00D02D09" w:rsidRPr="00414DAE" w:rsidRDefault="00D02D09" w:rsidP="00D02D09">
            <w:pPr>
              <w:pStyle w:val="TAC"/>
              <w:rPr>
                <w:ins w:id="73" w:author="Per Lindell" w:date="2019-09-02T12:24:00Z"/>
              </w:rPr>
            </w:pPr>
            <w:ins w:id="74" w:author="Per Lindell" w:date="2019-09-02T12:26:00Z">
              <w:r w:rsidRPr="009B41C9">
                <w:t>10, 15, 20, 40, 50, 60, 80, 90</w:t>
              </w:r>
            </w:ins>
          </w:p>
        </w:tc>
        <w:tc>
          <w:tcPr>
            <w:tcW w:w="1170" w:type="dxa"/>
            <w:tcBorders>
              <w:top w:val="single" w:sz="6" w:space="0" w:color="auto"/>
              <w:left w:val="single" w:sz="6" w:space="0" w:color="auto"/>
              <w:bottom w:val="single" w:sz="6" w:space="0" w:color="auto"/>
              <w:right w:val="single" w:sz="6" w:space="0" w:color="auto"/>
            </w:tcBorders>
            <w:vAlign w:val="center"/>
          </w:tcPr>
          <w:p w14:paraId="5F4525DF" w14:textId="14914331" w:rsidR="00D02D09" w:rsidRPr="00414DAE" w:rsidRDefault="00D02D09" w:rsidP="00D02D09">
            <w:pPr>
              <w:pStyle w:val="TAC"/>
              <w:rPr>
                <w:ins w:id="75" w:author="Per Lindell" w:date="2019-09-02T12:24:00Z"/>
              </w:rPr>
            </w:pPr>
            <w:ins w:id="76" w:author="Per Lindell" w:date="2019-09-02T12:26:00Z">
              <w:r w:rsidRPr="009B41C9">
                <w:t>15, 20, 40, 50, 60, 80, 90, 100</w:t>
              </w:r>
            </w:ins>
          </w:p>
        </w:tc>
        <w:tc>
          <w:tcPr>
            <w:tcW w:w="1170" w:type="dxa"/>
            <w:tcBorders>
              <w:top w:val="single" w:sz="6" w:space="0" w:color="auto"/>
              <w:left w:val="single" w:sz="6" w:space="0" w:color="auto"/>
              <w:bottom w:val="single" w:sz="6" w:space="0" w:color="auto"/>
              <w:right w:val="single" w:sz="6" w:space="0" w:color="auto"/>
            </w:tcBorders>
            <w:vAlign w:val="center"/>
          </w:tcPr>
          <w:p w14:paraId="7ACAD2FF" w14:textId="77777777" w:rsidR="00D02D09" w:rsidRPr="00414DAE" w:rsidRDefault="00D02D09" w:rsidP="00D02D09">
            <w:pPr>
              <w:pStyle w:val="TAC"/>
              <w:rPr>
                <w:ins w:id="77" w:author="Per Lindell" w:date="2019-09-02T12:24:00Z"/>
              </w:rPr>
            </w:pPr>
          </w:p>
        </w:tc>
        <w:tc>
          <w:tcPr>
            <w:tcW w:w="1186" w:type="dxa"/>
            <w:tcBorders>
              <w:top w:val="single" w:sz="6" w:space="0" w:color="auto"/>
              <w:left w:val="single" w:sz="6" w:space="0" w:color="auto"/>
              <w:bottom w:val="single" w:sz="6" w:space="0" w:color="auto"/>
              <w:right w:val="single" w:sz="6" w:space="0" w:color="auto"/>
            </w:tcBorders>
            <w:vAlign w:val="center"/>
          </w:tcPr>
          <w:p w14:paraId="520D6B8F" w14:textId="77777777" w:rsidR="00D02D09" w:rsidRPr="00414DAE" w:rsidRDefault="00D02D09" w:rsidP="00D02D09">
            <w:pPr>
              <w:pStyle w:val="TAC"/>
              <w:rPr>
                <w:ins w:id="78" w:author="Per Lindell" w:date="2019-09-02T12:24:00Z"/>
              </w:rPr>
            </w:pPr>
          </w:p>
        </w:tc>
        <w:tc>
          <w:tcPr>
            <w:tcW w:w="1154" w:type="dxa"/>
            <w:tcBorders>
              <w:top w:val="single" w:sz="6" w:space="0" w:color="auto"/>
              <w:left w:val="single" w:sz="6" w:space="0" w:color="auto"/>
              <w:bottom w:val="single" w:sz="6" w:space="0" w:color="auto"/>
              <w:right w:val="single" w:sz="6" w:space="0" w:color="auto"/>
            </w:tcBorders>
            <w:vAlign w:val="center"/>
          </w:tcPr>
          <w:p w14:paraId="67E42E94" w14:textId="77777777" w:rsidR="00D02D09" w:rsidRPr="00414DAE" w:rsidRDefault="00D02D09" w:rsidP="00D02D09">
            <w:pPr>
              <w:pStyle w:val="TAC"/>
              <w:rPr>
                <w:ins w:id="79" w:author="Per Lindell" w:date="2019-09-02T12:24:00Z"/>
              </w:rPr>
            </w:pPr>
          </w:p>
        </w:tc>
        <w:tc>
          <w:tcPr>
            <w:tcW w:w="1080" w:type="dxa"/>
            <w:tcBorders>
              <w:left w:val="single" w:sz="6" w:space="0" w:color="auto"/>
              <w:right w:val="single" w:sz="6" w:space="0" w:color="auto"/>
            </w:tcBorders>
            <w:vAlign w:val="center"/>
          </w:tcPr>
          <w:p w14:paraId="37DBD79B" w14:textId="31A5F9D8" w:rsidR="00D02D09" w:rsidRPr="00414DAE" w:rsidRDefault="00D02D09" w:rsidP="00D02D09">
            <w:pPr>
              <w:pStyle w:val="TAC"/>
              <w:rPr>
                <w:ins w:id="80" w:author="Per Lindell" w:date="2019-09-02T12:24:00Z"/>
                <w:rFonts w:eastAsia="Yu Mincho"/>
                <w:lang w:eastAsia="ja-JP"/>
              </w:rPr>
            </w:pPr>
            <w:ins w:id="81" w:author="Per Lindell" w:date="2019-09-02T12:26:00Z">
              <w:r>
                <w:rPr>
                  <w:rFonts w:eastAsia="Yu Mincho"/>
                  <w:lang w:eastAsia="ja-JP"/>
                </w:rPr>
                <w:t>190</w:t>
              </w:r>
            </w:ins>
          </w:p>
        </w:tc>
        <w:tc>
          <w:tcPr>
            <w:tcW w:w="1318" w:type="dxa"/>
            <w:tcBorders>
              <w:left w:val="single" w:sz="6" w:space="0" w:color="auto"/>
              <w:right w:val="single" w:sz="4" w:space="0" w:color="auto"/>
            </w:tcBorders>
            <w:vAlign w:val="center"/>
          </w:tcPr>
          <w:p w14:paraId="07EB281C" w14:textId="476E9A33" w:rsidR="00D02D09" w:rsidRPr="00414DAE" w:rsidRDefault="00D02D09" w:rsidP="00D02D09">
            <w:pPr>
              <w:pStyle w:val="TAC"/>
              <w:rPr>
                <w:ins w:id="82" w:author="Per Lindell" w:date="2019-09-02T12:24:00Z"/>
              </w:rPr>
            </w:pPr>
            <w:ins w:id="83" w:author="Per Lindell" w:date="2019-09-02T12:26:00Z">
              <w:r>
                <w:t>1</w:t>
              </w:r>
            </w:ins>
          </w:p>
        </w:tc>
      </w:tr>
      <w:tr w:rsidR="00EB6D09" w:rsidRPr="00414DAE" w14:paraId="640E58CE" w14:textId="77777777" w:rsidTr="00966F7D">
        <w:trPr>
          <w:trHeight w:val="304"/>
          <w:jc w:val="center"/>
        </w:trPr>
        <w:tc>
          <w:tcPr>
            <w:tcW w:w="1307" w:type="dxa"/>
            <w:vMerge w:val="restart"/>
            <w:tcBorders>
              <w:left w:val="single" w:sz="4" w:space="0" w:color="auto"/>
              <w:right w:val="single" w:sz="6" w:space="0" w:color="auto"/>
            </w:tcBorders>
            <w:vAlign w:val="center"/>
          </w:tcPr>
          <w:p w14:paraId="559C401B" w14:textId="77777777" w:rsidR="00EB6D09" w:rsidRPr="00414DAE" w:rsidRDefault="00EB6D09" w:rsidP="00966F7D">
            <w:pPr>
              <w:pStyle w:val="TAC"/>
            </w:pPr>
            <w:r w:rsidRPr="00414DAE">
              <w:rPr>
                <w:rFonts w:eastAsia="Yu Gothic" w:cs="Arial"/>
                <w:szCs w:val="18"/>
                <w:lang w:val="en-US"/>
              </w:rPr>
              <w:t>CA_n48B</w:t>
            </w:r>
          </w:p>
        </w:tc>
        <w:tc>
          <w:tcPr>
            <w:tcW w:w="990" w:type="dxa"/>
            <w:vMerge w:val="restart"/>
            <w:tcBorders>
              <w:left w:val="single" w:sz="6" w:space="0" w:color="auto"/>
              <w:right w:val="single" w:sz="6" w:space="0" w:color="auto"/>
            </w:tcBorders>
            <w:vAlign w:val="center"/>
          </w:tcPr>
          <w:p w14:paraId="6654395A" w14:textId="77777777" w:rsidR="00EB6D09" w:rsidRPr="00414DAE" w:rsidRDefault="00EB6D09" w:rsidP="00966F7D">
            <w:pPr>
              <w:pStyle w:val="TAC"/>
            </w:pPr>
            <w:r w:rsidRPr="00414DAE">
              <w:rPr>
                <w:rFonts w:cs="Arial" w:hint="eastAsia"/>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82920F7" w14:textId="77777777" w:rsidR="00EB6D09" w:rsidRPr="00414DAE" w:rsidRDefault="00EB6D09" w:rsidP="00966F7D">
            <w:pPr>
              <w:pStyle w:val="TAC"/>
            </w:pPr>
            <w:r w:rsidRPr="00414DAE">
              <w:rPr>
                <w:rFonts w:eastAsia="Yu Gothic" w:cs="Arial"/>
                <w:szCs w:val="18"/>
                <w:lang w:val="en-US"/>
              </w:rPr>
              <w:t>5</w:t>
            </w:r>
            <w:r w:rsidRPr="00414DAE">
              <w:rPr>
                <w:rFonts w:eastAsia="Yu Gothic" w:cs="Arial"/>
                <w:szCs w:val="18"/>
                <w:vertAlign w:val="superscript"/>
                <w:lang w:val="en-US"/>
              </w:rPr>
              <w:t>1</w:t>
            </w:r>
          </w:p>
        </w:tc>
        <w:tc>
          <w:tcPr>
            <w:tcW w:w="1170" w:type="dxa"/>
            <w:tcBorders>
              <w:top w:val="single" w:sz="6" w:space="0" w:color="auto"/>
              <w:left w:val="single" w:sz="6" w:space="0" w:color="auto"/>
              <w:bottom w:val="single" w:sz="6" w:space="0" w:color="auto"/>
              <w:right w:val="single" w:sz="6" w:space="0" w:color="auto"/>
            </w:tcBorders>
            <w:vAlign w:val="center"/>
          </w:tcPr>
          <w:p w14:paraId="6CE27374" w14:textId="77777777" w:rsidR="00EB6D09" w:rsidRPr="00414DAE" w:rsidRDefault="00EB6D09" w:rsidP="00966F7D">
            <w:pPr>
              <w:pStyle w:val="TAC"/>
            </w:pPr>
            <w:r w:rsidRPr="00414DAE">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46740D2B" w14:textId="77777777" w:rsidR="00EB6D09" w:rsidRPr="00414DAE" w:rsidRDefault="00EB6D09" w:rsidP="00966F7D">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D2A1757" w14:textId="77777777" w:rsidR="00EB6D09" w:rsidRPr="00414DAE" w:rsidRDefault="00EB6D09" w:rsidP="00966F7D">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2CE53F4" w14:textId="77777777" w:rsidR="00EB6D09" w:rsidRPr="00414DAE" w:rsidRDefault="00EB6D09" w:rsidP="00966F7D">
            <w:pPr>
              <w:pStyle w:val="TAC"/>
            </w:pPr>
          </w:p>
        </w:tc>
        <w:tc>
          <w:tcPr>
            <w:tcW w:w="1080" w:type="dxa"/>
            <w:vMerge w:val="restart"/>
            <w:tcBorders>
              <w:left w:val="single" w:sz="6" w:space="0" w:color="auto"/>
              <w:right w:val="single" w:sz="6" w:space="0" w:color="auto"/>
            </w:tcBorders>
            <w:vAlign w:val="center"/>
          </w:tcPr>
          <w:p w14:paraId="4077681F" w14:textId="77777777" w:rsidR="00EB6D09" w:rsidRPr="00414DAE" w:rsidRDefault="00EB6D09" w:rsidP="00966F7D">
            <w:pPr>
              <w:pStyle w:val="TAC"/>
              <w:rPr>
                <w:rFonts w:eastAsia="Yu Mincho"/>
                <w:lang w:eastAsia="ja-JP"/>
              </w:rPr>
            </w:pPr>
            <w:r w:rsidRPr="00414DAE">
              <w:rPr>
                <w:rFonts w:eastAsia="Yu Mincho"/>
                <w:lang w:eastAsia="ja-JP"/>
              </w:rPr>
              <w:t>50</w:t>
            </w:r>
          </w:p>
        </w:tc>
        <w:tc>
          <w:tcPr>
            <w:tcW w:w="1318" w:type="dxa"/>
            <w:vMerge w:val="restart"/>
            <w:tcBorders>
              <w:left w:val="single" w:sz="6" w:space="0" w:color="auto"/>
              <w:right w:val="single" w:sz="4" w:space="0" w:color="auto"/>
            </w:tcBorders>
            <w:vAlign w:val="center"/>
          </w:tcPr>
          <w:p w14:paraId="3FE234BF" w14:textId="77777777" w:rsidR="00EB6D09" w:rsidRPr="00414DAE" w:rsidRDefault="00EB6D09" w:rsidP="00966F7D">
            <w:pPr>
              <w:pStyle w:val="TAC"/>
            </w:pPr>
            <w:r w:rsidRPr="00414DAE">
              <w:t>0</w:t>
            </w:r>
          </w:p>
        </w:tc>
      </w:tr>
      <w:tr w:rsidR="00EB6D09" w:rsidRPr="00414DAE" w14:paraId="5738B2AB" w14:textId="77777777" w:rsidTr="00966F7D">
        <w:trPr>
          <w:trHeight w:val="304"/>
          <w:jc w:val="center"/>
        </w:trPr>
        <w:tc>
          <w:tcPr>
            <w:tcW w:w="1307" w:type="dxa"/>
            <w:vMerge/>
            <w:tcBorders>
              <w:left w:val="single" w:sz="4" w:space="0" w:color="auto"/>
              <w:right w:val="single" w:sz="6" w:space="0" w:color="auto"/>
            </w:tcBorders>
            <w:vAlign w:val="center"/>
          </w:tcPr>
          <w:p w14:paraId="1571B360" w14:textId="77777777" w:rsidR="00EB6D09" w:rsidRPr="00414DAE" w:rsidRDefault="00EB6D09" w:rsidP="00966F7D">
            <w:pPr>
              <w:pStyle w:val="TAC"/>
            </w:pPr>
          </w:p>
        </w:tc>
        <w:tc>
          <w:tcPr>
            <w:tcW w:w="990" w:type="dxa"/>
            <w:vMerge/>
            <w:tcBorders>
              <w:left w:val="single" w:sz="6" w:space="0" w:color="auto"/>
              <w:right w:val="single" w:sz="6" w:space="0" w:color="auto"/>
            </w:tcBorders>
            <w:vAlign w:val="center"/>
          </w:tcPr>
          <w:p w14:paraId="45FB29DD" w14:textId="77777777" w:rsidR="00EB6D09" w:rsidRPr="00414DAE" w:rsidRDefault="00EB6D09" w:rsidP="00966F7D">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F81E1C5" w14:textId="77777777" w:rsidR="00EB6D09" w:rsidRPr="00414DAE" w:rsidRDefault="00EB6D09" w:rsidP="00966F7D">
            <w:pPr>
              <w:pStyle w:val="TAC"/>
            </w:pPr>
            <w:r w:rsidRPr="00414DAE">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14:paraId="44BF1E47" w14:textId="77777777" w:rsidR="00EB6D09" w:rsidRPr="00414DAE" w:rsidRDefault="00EB6D09" w:rsidP="00966F7D">
            <w:pPr>
              <w:pStyle w:val="TAC"/>
            </w:pPr>
            <w:r w:rsidRPr="00414DAE">
              <w:rPr>
                <w:rFonts w:eastAsia="Yu Gothic" w:cs="Arial"/>
                <w:szCs w:val="18"/>
                <w:lang w:val="en-US"/>
              </w:rPr>
              <w:t xml:space="preserve">10, </w:t>
            </w:r>
            <w:r w:rsidRPr="00414DAE">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72F97038" w14:textId="77777777" w:rsidR="00EB6D09" w:rsidRPr="00414DAE" w:rsidRDefault="00EB6D09" w:rsidP="00966F7D">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652F9CB" w14:textId="77777777" w:rsidR="00EB6D09" w:rsidRPr="00414DAE" w:rsidRDefault="00EB6D09" w:rsidP="00966F7D">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845DEDA" w14:textId="77777777" w:rsidR="00EB6D09" w:rsidRPr="00414DAE" w:rsidRDefault="00EB6D09" w:rsidP="00966F7D">
            <w:pPr>
              <w:pStyle w:val="TAC"/>
            </w:pPr>
          </w:p>
        </w:tc>
        <w:tc>
          <w:tcPr>
            <w:tcW w:w="1080" w:type="dxa"/>
            <w:vMerge/>
            <w:tcBorders>
              <w:left w:val="single" w:sz="6" w:space="0" w:color="auto"/>
              <w:right w:val="single" w:sz="6" w:space="0" w:color="auto"/>
            </w:tcBorders>
            <w:vAlign w:val="center"/>
          </w:tcPr>
          <w:p w14:paraId="4B831F92" w14:textId="77777777" w:rsidR="00EB6D09" w:rsidRPr="00414DAE" w:rsidRDefault="00EB6D09" w:rsidP="00966F7D">
            <w:pPr>
              <w:pStyle w:val="TAC"/>
              <w:rPr>
                <w:rFonts w:eastAsia="Yu Mincho"/>
                <w:lang w:eastAsia="ja-JP"/>
              </w:rPr>
            </w:pPr>
          </w:p>
        </w:tc>
        <w:tc>
          <w:tcPr>
            <w:tcW w:w="1318" w:type="dxa"/>
            <w:vMerge/>
            <w:tcBorders>
              <w:left w:val="single" w:sz="6" w:space="0" w:color="auto"/>
              <w:right w:val="single" w:sz="4" w:space="0" w:color="auto"/>
            </w:tcBorders>
            <w:vAlign w:val="center"/>
          </w:tcPr>
          <w:p w14:paraId="005EFDBC" w14:textId="77777777" w:rsidR="00EB6D09" w:rsidRPr="00414DAE" w:rsidRDefault="00EB6D09" w:rsidP="00966F7D">
            <w:pPr>
              <w:pStyle w:val="TAC"/>
            </w:pPr>
          </w:p>
        </w:tc>
      </w:tr>
      <w:tr w:rsidR="00EB6D09" w:rsidRPr="00414DAE" w14:paraId="62925E6B" w14:textId="77777777" w:rsidTr="00966F7D">
        <w:trPr>
          <w:trHeight w:val="304"/>
          <w:jc w:val="center"/>
        </w:trPr>
        <w:tc>
          <w:tcPr>
            <w:tcW w:w="1307" w:type="dxa"/>
            <w:vMerge/>
            <w:tcBorders>
              <w:left w:val="single" w:sz="4" w:space="0" w:color="auto"/>
              <w:right w:val="single" w:sz="6" w:space="0" w:color="auto"/>
            </w:tcBorders>
            <w:vAlign w:val="center"/>
          </w:tcPr>
          <w:p w14:paraId="352B2BC1" w14:textId="77777777" w:rsidR="00EB6D09" w:rsidRPr="00414DAE" w:rsidRDefault="00EB6D09" w:rsidP="00966F7D">
            <w:pPr>
              <w:pStyle w:val="TAC"/>
            </w:pPr>
          </w:p>
        </w:tc>
        <w:tc>
          <w:tcPr>
            <w:tcW w:w="990" w:type="dxa"/>
            <w:vMerge/>
            <w:tcBorders>
              <w:left w:val="single" w:sz="6" w:space="0" w:color="auto"/>
              <w:right w:val="single" w:sz="6" w:space="0" w:color="auto"/>
            </w:tcBorders>
            <w:vAlign w:val="center"/>
          </w:tcPr>
          <w:p w14:paraId="543A66F9" w14:textId="77777777" w:rsidR="00EB6D09" w:rsidRPr="00414DAE" w:rsidRDefault="00EB6D09" w:rsidP="00966F7D">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F8D52D2" w14:textId="77777777" w:rsidR="00EB6D09" w:rsidRPr="00414DAE" w:rsidRDefault="00EB6D09" w:rsidP="00966F7D">
            <w:pPr>
              <w:pStyle w:val="TAC"/>
            </w:pPr>
            <w:r w:rsidRPr="00414DAE">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4BAF1F80" w14:textId="77777777" w:rsidR="00EB6D09" w:rsidRPr="00414DAE" w:rsidRDefault="00EB6D09" w:rsidP="00966F7D">
            <w:pPr>
              <w:pStyle w:val="TAC"/>
            </w:pPr>
            <w:r w:rsidRPr="00414DAE">
              <w:rPr>
                <w:rFonts w:eastAsia="Yu Gothic" w:cs="Arial"/>
                <w:szCs w:val="18"/>
                <w:lang w:val="en-US"/>
              </w:rPr>
              <w:t>5</w:t>
            </w:r>
            <w:r w:rsidRPr="00414DAE">
              <w:rPr>
                <w:rFonts w:eastAsia="Yu Gothic" w:cs="Arial"/>
                <w:szCs w:val="18"/>
                <w:vertAlign w:val="superscript"/>
                <w:lang w:val="en-US"/>
              </w:rPr>
              <w:t>1</w:t>
            </w:r>
            <w:r w:rsidRPr="00414DAE">
              <w:rPr>
                <w:rFonts w:eastAsia="Yu Gothic" w:cs="Arial"/>
                <w:szCs w:val="18"/>
                <w:lang w:val="en-US"/>
              </w:rPr>
              <w:t xml:space="preserve">, 10, </w:t>
            </w:r>
            <w:r w:rsidRPr="00414DAE">
              <w:t>15, 20</w:t>
            </w:r>
          </w:p>
        </w:tc>
        <w:tc>
          <w:tcPr>
            <w:tcW w:w="1170" w:type="dxa"/>
            <w:tcBorders>
              <w:top w:val="single" w:sz="6" w:space="0" w:color="auto"/>
              <w:left w:val="single" w:sz="6" w:space="0" w:color="auto"/>
              <w:bottom w:val="single" w:sz="6" w:space="0" w:color="auto"/>
              <w:right w:val="single" w:sz="6" w:space="0" w:color="auto"/>
            </w:tcBorders>
            <w:vAlign w:val="center"/>
          </w:tcPr>
          <w:p w14:paraId="185849D8" w14:textId="77777777" w:rsidR="00EB6D09" w:rsidRPr="00414DAE" w:rsidRDefault="00EB6D09" w:rsidP="00966F7D">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E159CDE" w14:textId="77777777" w:rsidR="00EB6D09" w:rsidRPr="00414DAE" w:rsidRDefault="00EB6D09" w:rsidP="00966F7D">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E2FA95E" w14:textId="77777777" w:rsidR="00EB6D09" w:rsidRPr="00414DAE" w:rsidRDefault="00EB6D09" w:rsidP="00966F7D">
            <w:pPr>
              <w:pStyle w:val="TAC"/>
            </w:pPr>
          </w:p>
        </w:tc>
        <w:tc>
          <w:tcPr>
            <w:tcW w:w="1080" w:type="dxa"/>
            <w:vMerge/>
            <w:tcBorders>
              <w:left w:val="single" w:sz="6" w:space="0" w:color="auto"/>
              <w:right w:val="single" w:sz="6" w:space="0" w:color="auto"/>
            </w:tcBorders>
            <w:vAlign w:val="center"/>
          </w:tcPr>
          <w:p w14:paraId="3581683F" w14:textId="77777777" w:rsidR="00EB6D09" w:rsidRPr="00414DAE" w:rsidRDefault="00EB6D09" w:rsidP="00966F7D">
            <w:pPr>
              <w:pStyle w:val="TAC"/>
              <w:rPr>
                <w:rFonts w:eastAsia="Yu Mincho"/>
                <w:lang w:eastAsia="ja-JP"/>
              </w:rPr>
            </w:pPr>
          </w:p>
        </w:tc>
        <w:tc>
          <w:tcPr>
            <w:tcW w:w="1318" w:type="dxa"/>
            <w:vMerge/>
            <w:tcBorders>
              <w:left w:val="single" w:sz="6" w:space="0" w:color="auto"/>
              <w:right w:val="single" w:sz="4" w:space="0" w:color="auto"/>
            </w:tcBorders>
            <w:vAlign w:val="center"/>
          </w:tcPr>
          <w:p w14:paraId="4088FE58" w14:textId="77777777" w:rsidR="00EB6D09" w:rsidRPr="00414DAE" w:rsidRDefault="00EB6D09" w:rsidP="00966F7D">
            <w:pPr>
              <w:pStyle w:val="TAC"/>
            </w:pPr>
          </w:p>
        </w:tc>
      </w:tr>
      <w:tr w:rsidR="00EB6D09" w:rsidRPr="00414DAE" w14:paraId="646C4FEF" w14:textId="77777777" w:rsidTr="00966F7D">
        <w:trPr>
          <w:trHeight w:val="304"/>
          <w:jc w:val="center"/>
        </w:trPr>
        <w:tc>
          <w:tcPr>
            <w:tcW w:w="1307" w:type="dxa"/>
            <w:vMerge/>
            <w:tcBorders>
              <w:left w:val="single" w:sz="4" w:space="0" w:color="auto"/>
              <w:bottom w:val="single" w:sz="6" w:space="0" w:color="auto"/>
              <w:right w:val="single" w:sz="6" w:space="0" w:color="auto"/>
            </w:tcBorders>
            <w:vAlign w:val="center"/>
          </w:tcPr>
          <w:p w14:paraId="243D10A8" w14:textId="77777777" w:rsidR="00EB6D09" w:rsidRPr="00414DAE" w:rsidRDefault="00EB6D09" w:rsidP="00966F7D">
            <w:pPr>
              <w:pStyle w:val="TAC"/>
            </w:pPr>
          </w:p>
        </w:tc>
        <w:tc>
          <w:tcPr>
            <w:tcW w:w="990" w:type="dxa"/>
            <w:vMerge/>
            <w:tcBorders>
              <w:left w:val="single" w:sz="6" w:space="0" w:color="auto"/>
              <w:bottom w:val="single" w:sz="6" w:space="0" w:color="auto"/>
              <w:right w:val="single" w:sz="6" w:space="0" w:color="auto"/>
            </w:tcBorders>
            <w:vAlign w:val="center"/>
          </w:tcPr>
          <w:p w14:paraId="55B4B214" w14:textId="77777777" w:rsidR="00EB6D09" w:rsidRPr="00414DAE" w:rsidRDefault="00EB6D09" w:rsidP="00966F7D">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0209A30" w14:textId="77777777" w:rsidR="00EB6D09" w:rsidRPr="00414DAE" w:rsidRDefault="00EB6D09" w:rsidP="00966F7D">
            <w:pPr>
              <w:pStyle w:val="TAC"/>
            </w:pPr>
            <w:r w:rsidRPr="00414DAE">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tcPr>
          <w:p w14:paraId="4DC7CCA6" w14:textId="77777777" w:rsidR="00EB6D09" w:rsidRPr="00414DAE" w:rsidRDefault="00EB6D09" w:rsidP="00966F7D">
            <w:pPr>
              <w:pStyle w:val="TAC"/>
            </w:pPr>
            <w:r w:rsidRPr="00414DAE">
              <w:rPr>
                <w:rFonts w:eastAsia="Yu Gothic" w:cs="Arial"/>
                <w:szCs w:val="18"/>
                <w:lang w:val="en-US"/>
              </w:rPr>
              <w:t>5</w:t>
            </w:r>
            <w:r w:rsidRPr="00414DAE">
              <w:rPr>
                <w:rFonts w:eastAsia="Yu Gothic" w:cs="Arial"/>
                <w:szCs w:val="18"/>
                <w:vertAlign w:val="superscript"/>
                <w:lang w:val="en-US"/>
              </w:rPr>
              <w:t>1</w:t>
            </w:r>
            <w:r w:rsidRPr="00414DAE">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14:paraId="0502D267" w14:textId="77777777" w:rsidR="00EB6D09" w:rsidRPr="00414DAE" w:rsidRDefault="00EB6D09" w:rsidP="00966F7D">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84E6194" w14:textId="77777777" w:rsidR="00EB6D09" w:rsidRPr="00414DAE" w:rsidRDefault="00EB6D09" w:rsidP="00966F7D">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2025264" w14:textId="77777777" w:rsidR="00EB6D09" w:rsidRPr="00414DAE" w:rsidRDefault="00EB6D09" w:rsidP="00966F7D">
            <w:pPr>
              <w:pStyle w:val="TAC"/>
            </w:pPr>
          </w:p>
        </w:tc>
        <w:tc>
          <w:tcPr>
            <w:tcW w:w="1080" w:type="dxa"/>
            <w:vMerge/>
            <w:tcBorders>
              <w:left w:val="single" w:sz="6" w:space="0" w:color="auto"/>
              <w:bottom w:val="single" w:sz="6" w:space="0" w:color="auto"/>
              <w:right w:val="single" w:sz="6" w:space="0" w:color="auto"/>
            </w:tcBorders>
            <w:vAlign w:val="center"/>
          </w:tcPr>
          <w:p w14:paraId="3E1FA82F" w14:textId="77777777" w:rsidR="00EB6D09" w:rsidRPr="00414DAE" w:rsidRDefault="00EB6D09" w:rsidP="00966F7D">
            <w:pPr>
              <w:pStyle w:val="TAC"/>
              <w:rPr>
                <w:rFonts w:eastAsia="Yu Mincho"/>
                <w:lang w:eastAsia="ja-JP"/>
              </w:rPr>
            </w:pPr>
          </w:p>
        </w:tc>
        <w:tc>
          <w:tcPr>
            <w:tcW w:w="1318" w:type="dxa"/>
            <w:vMerge/>
            <w:tcBorders>
              <w:left w:val="single" w:sz="6" w:space="0" w:color="auto"/>
              <w:right w:val="single" w:sz="4" w:space="0" w:color="auto"/>
            </w:tcBorders>
            <w:vAlign w:val="center"/>
          </w:tcPr>
          <w:p w14:paraId="5F83F574" w14:textId="77777777" w:rsidR="00EB6D09" w:rsidRPr="00414DAE" w:rsidRDefault="00EB6D09" w:rsidP="00966F7D">
            <w:pPr>
              <w:pStyle w:val="TAC"/>
            </w:pPr>
          </w:p>
        </w:tc>
      </w:tr>
      <w:tr w:rsidR="00EB6D09" w:rsidRPr="00414DAE" w14:paraId="25C6457F" w14:textId="77777777" w:rsidTr="00966F7D">
        <w:trPr>
          <w:trHeight w:val="304"/>
          <w:jc w:val="center"/>
        </w:trPr>
        <w:tc>
          <w:tcPr>
            <w:tcW w:w="1307" w:type="dxa"/>
            <w:vMerge w:val="restart"/>
            <w:tcBorders>
              <w:left w:val="single" w:sz="4" w:space="0" w:color="auto"/>
              <w:right w:val="single" w:sz="6" w:space="0" w:color="auto"/>
            </w:tcBorders>
            <w:vAlign w:val="center"/>
          </w:tcPr>
          <w:p w14:paraId="2A437A23" w14:textId="77777777" w:rsidR="00EB6D09" w:rsidRPr="00414DAE" w:rsidRDefault="00EB6D09" w:rsidP="00966F7D">
            <w:pPr>
              <w:pStyle w:val="TAC"/>
            </w:pPr>
            <w:r w:rsidRPr="00414DAE">
              <w:rPr>
                <w:rFonts w:eastAsia="Yu Gothic" w:cs="Arial"/>
                <w:szCs w:val="18"/>
                <w:lang w:val="en-US"/>
              </w:rPr>
              <w:t>CA_n48</w:t>
            </w:r>
            <w:r w:rsidRPr="00414DAE">
              <w:rPr>
                <w:rFonts w:eastAsia="Yu Gothic" w:cs="Arial" w:hint="eastAsia"/>
                <w:szCs w:val="18"/>
                <w:lang w:val="en-US" w:eastAsia="zh-CN"/>
              </w:rPr>
              <w:t>C</w:t>
            </w:r>
          </w:p>
        </w:tc>
        <w:tc>
          <w:tcPr>
            <w:tcW w:w="990" w:type="dxa"/>
            <w:vMerge w:val="restart"/>
            <w:tcBorders>
              <w:left w:val="single" w:sz="6" w:space="0" w:color="auto"/>
              <w:right w:val="single" w:sz="6" w:space="0" w:color="auto"/>
            </w:tcBorders>
            <w:vAlign w:val="center"/>
          </w:tcPr>
          <w:p w14:paraId="79B16348" w14:textId="77777777" w:rsidR="00EB6D09" w:rsidRPr="00414DAE" w:rsidRDefault="00EB6D09" w:rsidP="00966F7D">
            <w:pPr>
              <w:pStyle w:val="TAC"/>
            </w:pPr>
            <w:r w:rsidRPr="00414DAE">
              <w:rPr>
                <w:rFonts w:hint="eastAsia"/>
                <w:lang w:val="x-non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53AC7CE" w14:textId="77777777" w:rsidR="00EB6D09" w:rsidRPr="00414DAE" w:rsidRDefault="00EB6D09" w:rsidP="00966F7D">
            <w:pPr>
              <w:pStyle w:val="TAC"/>
            </w:pPr>
            <w:r w:rsidRPr="00414DAE">
              <w:rPr>
                <w:rFonts w:cs="Arial"/>
                <w:szCs w:val="18"/>
              </w:rPr>
              <w:t>10, 15</w:t>
            </w:r>
          </w:p>
        </w:tc>
        <w:tc>
          <w:tcPr>
            <w:tcW w:w="1170" w:type="dxa"/>
            <w:tcBorders>
              <w:top w:val="single" w:sz="6" w:space="0" w:color="auto"/>
              <w:left w:val="single" w:sz="6" w:space="0" w:color="auto"/>
              <w:bottom w:val="single" w:sz="6" w:space="0" w:color="auto"/>
              <w:right w:val="single" w:sz="6" w:space="0" w:color="auto"/>
            </w:tcBorders>
            <w:vAlign w:val="center"/>
          </w:tcPr>
          <w:p w14:paraId="5B0FED0C" w14:textId="77777777" w:rsidR="00EB6D09" w:rsidRPr="00414DAE" w:rsidRDefault="00EB6D09" w:rsidP="00966F7D">
            <w:pPr>
              <w:pStyle w:val="TAC"/>
            </w:pPr>
            <w:r w:rsidRPr="00414DAE">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0D05BC94" w14:textId="77777777" w:rsidR="00EB6D09" w:rsidRPr="00414DAE" w:rsidRDefault="00EB6D09" w:rsidP="00966F7D">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0203DBA" w14:textId="77777777" w:rsidR="00EB6D09" w:rsidRPr="00414DAE" w:rsidRDefault="00EB6D09" w:rsidP="00966F7D">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FECD8BE" w14:textId="77777777" w:rsidR="00EB6D09" w:rsidRPr="00414DAE" w:rsidRDefault="00EB6D09" w:rsidP="00966F7D">
            <w:pPr>
              <w:pStyle w:val="TAC"/>
            </w:pPr>
          </w:p>
        </w:tc>
        <w:tc>
          <w:tcPr>
            <w:tcW w:w="1080" w:type="dxa"/>
            <w:vMerge w:val="restart"/>
            <w:tcBorders>
              <w:left w:val="single" w:sz="6" w:space="0" w:color="auto"/>
              <w:right w:val="single" w:sz="6" w:space="0" w:color="auto"/>
            </w:tcBorders>
            <w:vAlign w:val="center"/>
          </w:tcPr>
          <w:p w14:paraId="1C43D880" w14:textId="77777777" w:rsidR="00EB6D09" w:rsidRPr="00414DAE" w:rsidRDefault="00EB6D09" w:rsidP="00966F7D">
            <w:pPr>
              <w:pStyle w:val="TAC"/>
              <w:rPr>
                <w:rFonts w:eastAsia="Yu Mincho"/>
                <w:lang w:eastAsia="ja-JP"/>
              </w:rPr>
            </w:pPr>
            <w:r w:rsidRPr="00414DAE">
              <w:rPr>
                <w:rFonts w:eastAsia="Yu Mincho"/>
                <w:lang w:eastAsia="ja-JP"/>
              </w:rPr>
              <w:t>150</w:t>
            </w:r>
          </w:p>
        </w:tc>
        <w:tc>
          <w:tcPr>
            <w:tcW w:w="1318" w:type="dxa"/>
            <w:vMerge w:val="restart"/>
            <w:tcBorders>
              <w:left w:val="single" w:sz="6" w:space="0" w:color="auto"/>
              <w:right w:val="single" w:sz="4" w:space="0" w:color="auto"/>
            </w:tcBorders>
            <w:vAlign w:val="center"/>
          </w:tcPr>
          <w:p w14:paraId="71D57A6B" w14:textId="77777777" w:rsidR="00EB6D09" w:rsidRPr="00414DAE" w:rsidRDefault="00EB6D09" w:rsidP="00966F7D">
            <w:pPr>
              <w:pStyle w:val="TAC"/>
            </w:pPr>
            <w:r w:rsidRPr="00414DAE">
              <w:t>0</w:t>
            </w:r>
          </w:p>
        </w:tc>
      </w:tr>
      <w:tr w:rsidR="00EB6D09" w:rsidRPr="00414DAE" w14:paraId="55D15956" w14:textId="77777777" w:rsidTr="00966F7D">
        <w:trPr>
          <w:trHeight w:val="304"/>
          <w:jc w:val="center"/>
        </w:trPr>
        <w:tc>
          <w:tcPr>
            <w:tcW w:w="1307" w:type="dxa"/>
            <w:vMerge/>
            <w:tcBorders>
              <w:left w:val="single" w:sz="4" w:space="0" w:color="auto"/>
              <w:right w:val="single" w:sz="6" w:space="0" w:color="auto"/>
            </w:tcBorders>
            <w:vAlign w:val="center"/>
          </w:tcPr>
          <w:p w14:paraId="4264DEE5" w14:textId="77777777" w:rsidR="00EB6D09" w:rsidRPr="00414DAE" w:rsidRDefault="00EB6D09" w:rsidP="00966F7D">
            <w:pPr>
              <w:pStyle w:val="TAC"/>
            </w:pPr>
          </w:p>
        </w:tc>
        <w:tc>
          <w:tcPr>
            <w:tcW w:w="990" w:type="dxa"/>
            <w:vMerge/>
            <w:tcBorders>
              <w:left w:val="single" w:sz="6" w:space="0" w:color="auto"/>
              <w:right w:val="single" w:sz="6" w:space="0" w:color="auto"/>
            </w:tcBorders>
            <w:vAlign w:val="center"/>
          </w:tcPr>
          <w:p w14:paraId="32C7D527" w14:textId="77777777" w:rsidR="00EB6D09" w:rsidRPr="00414DAE" w:rsidRDefault="00EB6D09" w:rsidP="00966F7D">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7490A77" w14:textId="77777777" w:rsidR="00EB6D09" w:rsidRPr="00414DAE" w:rsidRDefault="00EB6D09" w:rsidP="00966F7D">
            <w:pPr>
              <w:pStyle w:val="TAC"/>
            </w:pPr>
            <w:r w:rsidRPr="00414DAE">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08235425" w14:textId="77777777" w:rsidR="00EB6D09" w:rsidRPr="00414DAE" w:rsidRDefault="00EB6D09" w:rsidP="00966F7D">
            <w:pPr>
              <w:pStyle w:val="TAC"/>
            </w:pPr>
            <w:r w:rsidRPr="00414DAE">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4E5FCBE8" w14:textId="77777777" w:rsidR="00EB6D09" w:rsidRPr="00414DAE" w:rsidRDefault="00EB6D09" w:rsidP="00966F7D">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C1E7386" w14:textId="77777777" w:rsidR="00EB6D09" w:rsidRPr="00414DAE" w:rsidRDefault="00EB6D09" w:rsidP="00966F7D">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742B944" w14:textId="77777777" w:rsidR="00EB6D09" w:rsidRPr="00414DAE" w:rsidRDefault="00EB6D09" w:rsidP="00966F7D">
            <w:pPr>
              <w:pStyle w:val="TAC"/>
            </w:pPr>
          </w:p>
        </w:tc>
        <w:tc>
          <w:tcPr>
            <w:tcW w:w="1080" w:type="dxa"/>
            <w:vMerge/>
            <w:tcBorders>
              <w:left w:val="single" w:sz="6" w:space="0" w:color="auto"/>
              <w:right w:val="single" w:sz="6" w:space="0" w:color="auto"/>
            </w:tcBorders>
            <w:vAlign w:val="center"/>
          </w:tcPr>
          <w:p w14:paraId="65CA3A85" w14:textId="77777777" w:rsidR="00EB6D09" w:rsidRPr="00414DAE" w:rsidRDefault="00EB6D09" w:rsidP="00966F7D">
            <w:pPr>
              <w:pStyle w:val="TAC"/>
              <w:rPr>
                <w:rFonts w:eastAsia="Yu Mincho"/>
                <w:lang w:eastAsia="ja-JP"/>
              </w:rPr>
            </w:pPr>
          </w:p>
        </w:tc>
        <w:tc>
          <w:tcPr>
            <w:tcW w:w="1318" w:type="dxa"/>
            <w:vMerge/>
            <w:tcBorders>
              <w:left w:val="single" w:sz="6" w:space="0" w:color="auto"/>
              <w:right w:val="single" w:sz="4" w:space="0" w:color="auto"/>
            </w:tcBorders>
            <w:vAlign w:val="center"/>
          </w:tcPr>
          <w:p w14:paraId="1A33F1D6" w14:textId="77777777" w:rsidR="00EB6D09" w:rsidRPr="00414DAE" w:rsidRDefault="00EB6D09" w:rsidP="00966F7D">
            <w:pPr>
              <w:pStyle w:val="TAC"/>
            </w:pPr>
          </w:p>
        </w:tc>
      </w:tr>
      <w:tr w:rsidR="00EB6D09" w:rsidRPr="00414DAE" w14:paraId="21AC9DF7" w14:textId="77777777" w:rsidTr="00966F7D">
        <w:trPr>
          <w:trHeight w:val="304"/>
          <w:jc w:val="center"/>
        </w:trPr>
        <w:tc>
          <w:tcPr>
            <w:tcW w:w="1307" w:type="dxa"/>
            <w:vMerge/>
            <w:tcBorders>
              <w:left w:val="single" w:sz="4" w:space="0" w:color="auto"/>
              <w:right w:val="single" w:sz="6" w:space="0" w:color="auto"/>
            </w:tcBorders>
            <w:vAlign w:val="center"/>
          </w:tcPr>
          <w:p w14:paraId="5B5D13BA" w14:textId="77777777" w:rsidR="00EB6D09" w:rsidRPr="00414DAE" w:rsidRDefault="00EB6D09" w:rsidP="00966F7D">
            <w:pPr>
              <w:pStyle w:val="TAC"/>
            </w:pPr>
          </w:p>
        </w:tc>
        <w:tc>
          <w:tcPr>
            <w:tcW w:w="990" w:type="dxa"/>
            <w:vMerge/>
            <w:tcBorders>
              <w:left w:val="single" w:sz="6" w:space="0" w:color="auto"/>
              <w:right w:val="single" w:sz="6" w:space="0" w:color="auto"/>
            </w:tcBorders>
            <w:vAlign w:val="center"/>
          </w:tcPr>
          <w:p w14:paraId="1CCABE75" w14:textId="77777777" w:rsidR="00EB6D09" w:rsidRPr="00414DAE" w:rsidRDefault="00EB6D09" w:rsidP="00966F7D">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8F959F5" w14:textId="77777777" w:rsidR="00EB6D09" w:rsidRPr="00414DAE" w:rsidRDefault="00EB6D09" w:rsidP="00966F7D">
            <w:pPr>
              <w:pStyle w:val="TAC"/>
            </w:pPr>
            <w:r w:rsidRPr="00414DAE">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14:paraId="00FCE27A" w14:textId="77777777" w:rsidR="00EB6D09" w:rsidRPr="00414DAE" w:rsidRDefault="00EB6D09" w:rsidP="00966F7D">
            <w:pPr>
              <w:pStyle w:val="TAC"/>
            </w:pPr>
            <w:r w:rsidRPr="00414DAE">
              <w:rPr>
                <w:rFonts w:cs="Arial"/>
                <w:szCs w:val="18"/>
              </w:rPr>
              <w:t>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008906F7" w14:textId="77777777" w:rsidR="00EB6D09" w:rsidRPr="00414DAE" w:rsidRDefault="00EB6D09" w:rsidP="00966F7D">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3DCDE64" w14:textId="77777777" w:rsidR="00EB6D09" w:rsidRPr="00414DAE" w:rsidRDefault="00EB6D09" w:rsidP="00966F7D">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B4C6B31" w14:textId="77777777" w:rsidR="00EB6D09" w:rsidRPr="00414DAE" w:rsidRDefault="00EB6D09" w:rsidP="00966F7D">
            <w:pPr>
              <w:pStyle w:val="TAC"/>
            </w:pPr>
          </w:p>
        </w:tc>
        <w:tc>
          <w:tcPr>
            <w:tcW w:w="1080" w:type="dxa"/>
            <w:vMerge/>
            <w:tcBorders>
              <w:left w:val="single" w:sz="6" w:space="0" w:color="auto"/>
              <w:right w:val="single" w:sz="6" w:space="0" w:color="auto"/>
            </w:tcBorders>
            <w:vAlign w:val="center"/>
          </w:tcPr>
          <w:p w14:paraId="6DB92594" w14:textId="77777777" w:rsidR="00EB6D09" w:rsidRPr="00414DAE" w:rsidRDefault="00EB6D09" w:rsidP="00966F7D">
            <w:pPr>
              <w:pStyle w:val="TAC"/>
              <w:rPr>
                <w:rFonts w:eastAsia="Yu Mincho"/>
                <w:lang w:eastAsia="ja-JP"/>
              </w:rPr>
            </w:pPr>
          </w:p>
        </w:tc>
        <w:tc>
          <w:tcPr>
            <w:tcW w:w="1318" w:type="dxa"/>
            <w:vMerge/>
            <w:tcBorders>
              <w:left w:val="single" w:sz="6" w:space="0" w:color="auto"/>
              <w:right w:val="single" w:sz="4" w:space="0" w:color="auto"/>
            </w:tcBorders>
            <w:vAlign w:val="center"/>
          </w:tcPr>
          <w:p w14:paraId="72E3A137" w14:textId="77777777" w:rsidR="00EB6D09" w:rsidRPr="00414DAE" w:rsidRDefault="00EB6D09" w:rsidP="00966F7D">
            <w:pPr>
              <w:pStyle w:val="TAC"/>
            </w:pPr>
          </w:p>
        </w:tc>
      </w:tr>
      <w:tr w:rsidR="00EB6D09" w:rsidRPr="00414DAE" w14:paraId="5154B990" w14:textId="77777777" w:rsidTr="00966F7D">
        <w:trPr>
          <w:trHeight w:val="304"/>
          <w:jc w:val="center"/>
        </w:trPr>
        <w:tc>
          <w:tcPr>
            <w:tcW w:w="1307" w:type="dxa"/>
            <w:vMerge/>
            <w:tcBorders>
              <w:left w:val="single" w:sz="4" w:space="0" w:color="auto"/>
              <w:right w:val="single" w:sz="6" w:space="0" w:color="auto"/>
            </w:tcBorders>
            <w:vAlign w:val="center"/>
          </w:tcPr>
          <w:p w14:paraId="7634BE41" w14:textId="77777777" w:rsidR="00EB6D09" w:rsidRPr="00414DAE" w:rsidRDefault="00EB6D09" w:rsidP="00966F7D">
            <w:pPr>
              <w:pStyle w:val="TAC"/>
            </w:pPr>
          </w:p>
        </w:tc>
        <w:tc>
          <w:tcPr>
            <w:tcW w:w="990" w:type="dxa"/>
            <w:vMerge/>
            <w:tcBorders>
              <w:left w:val="single" w:sz="6" w:space="0" w:color="auto"/>
              <w:right w:val="single" w:sz="6" w:space="0" w:color="auto"/>
            </w:tcBorders>
            <w:vAlign w:val="center"/>
          </w:tcPr>
          <w:p w14:paraId="6073C649" w14:textId="77777777" w:rsidR="00EB6D09" w:rsidRPr="00414DAE" w:rsidRDefault="00EB6D09" w:rsidP="00966F7D">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48AD654" w14:textId="77777777" w:rsidR="00EB6D09" w:rsidRPr="00414DAE" w:rsidRDefault="00EB6D09" w:rsidP="00966F7D">
            <w:pPr>
              <w:pStyle w:val="TAC"/>
            </w:pPr>
            <w:r w:rsidRPr="00414DAE">
              <w:rPr>
                <w:rFonts w:cs="Arial"/>
                <w:szCs w:val="18"/>
              </w:rPr>
              <w:t>50</w:t>
            </w:r>
          </w:p>
        </w:tc>
        <w:tc>
          <w:tcPr>
            <w:tcW w:w="1170" w:type="dxa"/>
            <w:tcBorders>
              <w:top w:val="single" w:sz="6" w:space="0" w:color="auto"/>
              <w:left w:val="single" w:sz="6" w:space="0" w:color="auto"/>
              <w:bottom w:val="single" w:sz="6" w:space="0" w:color="auto"/>
              <w:right w:val="single" w:sz="6" w:space="0" w:color="auto"/>
            </w:tcBorders>
            <w:vAlign w:val="center"/>
          </w:tcPr>
          <w:p w14:paraId="6D4D3F5C" w14:textId="77777777" w:rsidR="00EB6D09" w:rsidRPr="00414DAE" w:rsidRDefault="00EB6D09" w:rsidP="00966F7D">
            <w:pPr>
              <w:pStyle w:val="TAC"/>
            </w:pPr>
            <w:r w:rsidRPr="00414DAE">
              <w:rPr>
                <w:rFonts w:cs="Arial"/>
                <w:szCs w:val="18"/>
              </w:rPr>
              <w:t>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4784AD60" w14:textId="77777777" w:rsidR="00EB6D09" w:rsidRPr="00414DAE" w:rsidRDefault="00EB6D09" w:rsidP="00966F7D">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7FC0694" w14:textId="77777777" w:rsidR="00EB6D09" w:rsidRPr="00414DAE" w:rsidRDefault="00EB6D09" w:rsidP="00966F7D">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A953947" w14:textId="77777777" w:rsidR="00EB6D09" w:rsidRPr="00414DAE" w:rsidRDefault="00EB6D09" w:rsidP="00966F7D">
            <w:pPr>
              <w:pStyle w:val="TAC"/>
            </w:pPr>
          </w:p>
        </w:tc>
        <w:tc>
          <w:tcPr>
            <w:tcW w:w="1080" w:type="dxa"/>
            <w:vMerge/>
            <w:tcBorders>
              <w:left w:val="single" w:sz="6" w:space="0" w:color="auto"/>
              <w:right w:val="single" w:sz="6" w:space="0" w:color="auto"/>
            </w:tcBorders>
            <w:vAlign w:val="center"/>
          </w:tcPr>
          <w:p w14:paraId="39C326A5" w14:textId="77777777" w:rsidR="00EB6D09" w:rsidRPr="00414DAE" w:rsidRDefault="00EB6D09" w:rsidP="00966F7D">
            <w:pPr>
              <w:pStyle w:val="TAC"/>
              <w:rPr>
                <w:rFonts w:eastAsia="Yu Mincho"/>
                <w:lang w:eastAsia="ja-JP"/>
              </w:rPr>
            </w:pPr>
          </w:p>
        </w:tc>
        <w:tc>
          <w:tcPr>
            <w:tcW w:w="1318" w:type="dxa"/>
            <w:vMerge/>
            <w:tcBorders>
              <w:left w:val="single" w:sz="6" w:space="0" w:color="auto"/>
              <w:right w:val="single" w:sz="4" w:space="0" w:color="auto"/>
            </w:tcBorders>
            <w:vAlign w:val="center"/>
          </w:tcPr>
          <w:p w14:paraId="0EAE5738" w14:textId="77777777" w:rsidR="00EB6D09" w:rsidRPr="00414DAE" w:rsidRDefault="00EB6D09" w:rsidP="00966F7D">
            <w:pPr>
              <w:pStyle w:val="TAC"/>
            </w:pPr>
          </w:p>
        </w:tc>
      </w:tr>
      <w:tr w:rsidR="00EB6D09" w:rsidRPr="00414DAE" w14:paraId="71C3E9B0" w14:textId="77777777" w:rsidTr="00966F7D">
        <w:trPr>
          <w:trHeight w:val="304"/>
          <w:jc w:val="center"/>
        </w:trPr>
        <w:tc>
          <w:tcPr>
            <w:tcW w:w="1307" w:type="dxa"/>
            <w:vMerge/>
            <w:tcBorders>
              <w:left w:val="single" w:sz="4" w:space="0" w:color="auto"/>
              <w:right w:val="single" w:sz="6" w:space="0" w:color="auto"/>
            </w:tcBorders>
            <w:vAlign w:val="center"/>
          </w:tcPr>
          <w:p w14:paraId="3A5FA852" w14:textId="77777777" w:rsidR="00EB6D09" w:rsidRPr="00414DAE" w:rsidRDefault="00EB6D09" w:rsidP="00966F7D">
            <w:pPr>
              <w:pStyle w:val="TAC"/>
            </w:pPr>
          </w:p>
        </w:tc>
        <w:tc>
          <w:tcPr>
            <w:tcW w:w="990" w:type="dxa"/>
            <w:vMerge/>
            <w:tcBorders>
              <w:left w:val="single" w:sz="6" w:space="0" w:color="auto"/>
              <w:right w:val="single" w:sz="6" w:space="0" w:color="auto"/>
            </w:tcBorders>
            <w:vAlign w:val="center"/>
          </w:tcPr>
          <w:p w14:paraId="02C937EC" w14:textId="77777777" w:rsidR="00EB6D09" w:rsidRPr="00414DAE" w:rsidRDefault="00EB6D09" w:rsidP="00966F7D">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C72FBF3" w14:textId="77777777" w:rsidR="00EB6D09" w:rsidRPr="00414DAE" w:rsidRDefault="00EB6D09" w:rsidP="00966F7D">
            <w:pPr>
              <w:pStyle w:val="TAC"/>
            </w:pPr>
            <w:r w:rsidRPr="00414DAE">
              <w:rPr>
                <w:rFonts w:cs="Arial"/>
                <w:szCs w:val="18"/>
              </w:rPr>
              <w:t>60</w:t>
            </w:r>
          </w:p>
        </w:tc>
        <w:tc>
          <w:tcPr>
            <w:tcW w:w="1170" w:type="dxa"/>
            <w:tcBorders>
              <w:top w:val="single" w:sz="6" w:space="0" w:color="auto"/>
              <w:left w:val="single" w:sz="6" w:space="0" w:color="auto"/>
              <w:bottom w:val="single" w:sz="6" w:space="0" w:color="auto"/>
              <w:right w:val="single" w:sz="6" w:space="0" w:color="auto"/>
            </w:tcBorders>
            <w:vAlign w:val="center"/>
          </w:tcPr>
          <w:p w14:paraId="6238815A" w14:textId="77777777" w:rsidR="00EB6D09" w:rsidRPr="00414DAE" w:rsidRDefault="00EB6D09" w:rsidP="00966F7D">
            <w:pPr>
              <w:pStyle w:val="TAC"/>
            </w:pPr>
            <w:r w:rsidRPr="00414DAE">
              <w:rPr>
                <w:rFonts w:cs="Arial"/>
                <w:szCs w:val="18"/>
              </w:rPr>
              <w:t>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2CC75601" w14:textId="77777777" w:rsidR="00EB6D09" w:rsidRPr="00414DAE" w:rsidRDefault="00EB6D09" w:rsidP="00966F7D">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63B24F3" w14:textId="77777777" w:rsidR="00EB6D09" w:rsidRPr="00414DAE" w:rsidRDefault="00EB6D09" w:rsidP="00966F7D">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6056E25" w14:textId="77777777" w:rsidR="00EB6D09" w:rsidRPr="00414DAE" w:rsidRDefault="00EB6D09" w:rsidP="00966F7D">
            <w:pPr>
              <w:pStyle w:val="TAC"/>
            </w:pPr>
          </w:p>
        </w:tc>
        <w:tc>
          <w:tcPr>
            <w:tcW w:w="1080" w:type="dxa"/>
            <w:vMerge/>
            <w:tcBorders>
              <w:left w:val="single" w:sz="6" w:space="0" w:color="auto"/>
              <w:right w:val="single" w:sz="6" w:space="0" w:color="auto"/>
            </w:tcBorders>
            <w:vAlign w:val="center"/>
          </w:tcPr>
          <w:p w14:paraId="295F62A0" w14:textId="77777777" w:rsidR="00EB6D09" w:rsidRPr="00414DAE" w:rsidRDefault="00EB6D09" w:rsidP="00966F7D">
            <w:pPr>
              <w:pStyle w:val="TAC"/>
              <w:rPr>
                <w:rFonts w:eastAsia="Yu Mincho"/>
                <w:lang w:eastAsia="ja-JP"/>
              </w:rPr>
            </w:pPr>
          </w:p>
        </w:tc>
        <w:tc>
          <w:tcPr>
            <w:tcW w:w="1318" w:type="dxa"/>
            <w:vMerge/>
            <w:tcBorders>
              <w:left w:val="single" w:sz="6" w:space="0" w:color="auto"/>
              <w:right w:val="single" w:sz="4" w:space="0" w:color="auto"/>
            </w:tcBorders>
            <w:vAlign w:val="center"/>
          </w:tcPr>
          <w:p w14:paraId="4B575E27" w14:textId="77777777" w:rsidR="00EB6D09" w:rsidRPr="00414DAE" w:rsidRDefault="00EB6D09" w:rsidP="00966F7D">
            <w:pPr>
              <w:pStyle w:val="TAC"/>
            </w:pPr>
          </w:p>
        </w:tc>
      </w:tr>
      <w:tr w:rsidR="00EB6D09" w:rsidRPr="00414DAE" w14:paraId="6F40A2B3" w14:textId="77777777" w:rsidTr="00966F7D">
        <w:trPr>
          <w:trHeight w:val="304"/>
          <w:jc w:val="center"/>
        </w:trPr>
        <w:tc>
          <w:tcPr>
            <w:tcW w:w="1307" w:type="dxa"/>
            <w:vMerge/>
            <w:tcBorders>
              <w:left w:val="single" w:sz="4" w:space="0" w:color="auto"/>
              <w:right w:val="single" w:sz="6" w:space="0" w:color="auto"/>
            </w:tcBorders>
            <w:vAlign w:val="center"/>
          </w:tcPr>
          <w:p w14:paraId="03E8F7E2" w14:textId="77777777" w:rsidR="00EB6D09" w:rsidRPr="00414DAE" w:rsidRDefault="00EB6D09" w:rsidP="00966F7D">
            <w:pPr>
              <w:pStyle w:val="TAC"/>
            </w:pPr>
          </w:p>
        </w:tc>
        <w:tc>
          <w:tcPr>
            <w:tcW w:w="990" w:type="dxa"/>
            <w:vMerge/>
            <w:tcBorders>
              <w:left w:val="single" w:sz="6" w:space="0" w:color="auto"/>
              <w:right w:val="single" w:sz="6" w:space="0" w:color="auto"/>
            </w:tcBorders>
            <w:vAlign w:val="center"/>
          </w:tcPr>
          <w:p w14:paraId="1B7A3ECB" w14:textId="77777777" w:rsidR="00EB6D09" w:rsidRPr="00414DAE" w:rsidRDefault="00EB6D09" w:rsidP="00966F7D">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BC7B33C" w14:textId="77777777" w:rsidR="00EB6D09" w:rsidRPr="00414DAE" w:rsidRDefault="00EB6D09" w:rsidP="00966F7D">
            <w:pPr>
              <w:pStyle w:val="TAC"/>
            </w:pPr>
            <w:r w:rsidRPr="00414DAE">
              <w:rPr>
                <w:rFonts w:cs="Arial"/>
                <w:szCs w:val="18"/>
              </w:rPr>
              <w:t>80</w:t>
            </w:r>
          </w:p>
        </w:tc>
        <w:tc>
          <w:tcPr>
            <w:tcW w:w="1170" w:type="dxa"/>
            <w:tcBorders>
              <w:top w:val="single" w:sz="6" w:space="0" w:color="auto"/>
              <w:left w:val="single" w:sz="6" w:space="0" w:color="auto"/>
              <w:bottom w:val="single" w:sz="6" w:space="0" w:color="auto"/>
              <w:right w:val="single" w:sz="6" w:space="0" w:color="auto"/>
            </w:tcBorders>
            <w:vAlign w:val="center"/>
          </w:tcPr>
          <w:p w14:paraId="7733D531" w14:textId="77777777" w:rsidR="00EB6D09" w:rsidRPr="00414DAE" w:rsidRDefault="00EB6D09" w:rsidP="00966F7D">
            <w:pPr>
              <w:pStyle w:val="TAC"/>
            </w:pPr>
            <w:r w:rsidRPr="00414DAE">
              <w:rPr>
                <w:rFonts w:cs="Arial"/>
                <w:szCs w:val="18"/>
              </w:rPr>
              <w:t>20, 40, 50, 60</w:t>
            </w:r>
          </w:p>
        </w:tc>
        <w:tc>
          <w:tcPr>
            <w:tcW w:w="1170" w:type="dxa"/>
            <w:tcBorders>
              <w:top w:val="single" w:sz="6" w:space="0" w:color="auto"/>
              <w:left w:val="single" w:sz="6" w:space="0" w:color="auto"/>
              <w:bottom w:val="single" w:sz="6" w:space="0" w:color="auto"/>
              <w:right w:val="single" w:sz="6" w:space="0" w:color="auto"/>
            </w:tcBorders>
            <w:vAlign w:val="center"/>
          </w:tcPr>
          <w:p w14:paraId="1A86B52F" w14:textId="77777777" w:rsidR="00EB6D09" w:rsidRPr="00414DAE" w:rsidRDefault="00EB6D09" w:rsidP="00966F7D">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CE193A2" w14:textId="77777777" w:rsidR="00EB6D09" w:rsidRPr="00414DAE" w:rsidRDefault="00EB6D09" w:rsidP="00966F7D">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4E9733C" w14:textId="77777777" w:rsidR="00EB6D09" w:rsidRPr="00414DAE" w:rsidRDefault="00EB6D09" w:rsidP="00966F7D">
            <w:pPr>
              <w:pStyle w:val="TAC"/>
            </w:pPr>
          </w:p>
        </w:tc>
        <w:tc>
          <w:tcPr>
            <w:tcW w:w="1080" w:type="dxa"/>
            <w:vMerge/>
            <w:tcBorders>
              <w:left w:val="single" w:sz="6" w:space="0" w:color="auto"/>
              <w:right w:val="single" w:sz="6" w:space="0" w:color="auto"/>
            </w:tcBorders>
            <w:vAlign w:val="center"/>
          </w:tcPr>
          <w:p w14:paraId="7AF6A646" w14:textId="77777777" w:rsidR="00EB6D09" w:rsidRPr="00414DAE" w:rsidRDefault="00EB6D09" w:rsidP="00966F7D">
            <w:pPr>
              <w:pStyle w:val="TAC"/>
              <w:rPr>
                <w:rFonts w:eastAsia="Yu Mincho"/>
                <w:lang w:eastAsia="ja-JP"/>
              </w:rPr>
            </w:pPr>
          </w:p>
        </w:tc>
        <w:tc>
          <w:tcPr>
            <w:tcW w:w="1318" w:type="dxa"/>
            <w:vMerge/>
            <w:tcBorders>
              <w:left w:val="single" w:sz="6" w:space="0" w:color="auto"/>
              <w:right w:val="single" w:sz="4" w:space="0" w:color="auto"/>
            </w:tcBorders>
            <w:vAlign w:val="center"/>
          </w:tcPr>
          <w:p w14:paraId="6355D7B2" w14:textId="77777777" w:rsidR="00EB6D09" w:rsidRPr="00414DAE" w:rsidRDefault="00EB6D09" w:rsidP="00966F7D">
            <w:pPr>
              <w:pStyle w:val="TAC"/>
            </w:pPr>
          </w:p>
        </w:tc>
      </w:tr>
      <w:tr w:rsidR="00EB6D09" w:rsidRPr="00414DAE" w14:paraId="73872B38" w14:textId="77777777" w:rsidTr="00966F7D">
        <w:trPr>
          <w:trHeight w:val="304"/>
          <w:jc w:val="center"/>
        </w:trPr>
        <w:tc>
          <w:tcPr>
            <w:tcW w:w="1307" w:type="dxa"/>
            <w:vMerge/>
            <w:tcBorders>
              <w:left w:val="single" w:sz="4" w:space="0" w:color="auto"/>
              <w:right w:val="single" w:sz="6" w:space="0" w:color="auto"/>
            </w:tcBorders>
            <w:vAlign w:val="center"/>
          </w:tcPr>
          <w:p w14:paraId="1DAEA178" w14:textId="77777777" w:rsidR="00EB6D09" w:rsidRPr="00414DAE" w:rsidRDefault="00EB6D09" w:rsidP="00966F7D">
            <w:pPr>
              <w:pStyle w:val="TAC"/>
            </w:pPr>
          </w:p>
        </w:tc>
        <w:tc>
          <w:tcPr>
            <w:tcW w:w="990" w:type="dxa"/>
            <w:vMerge/>
            <w:tcBorders>
              <w:left w:val="single" w:sz="6" w:space="0" w:color="auto"/>
              <w:right w:val="single" w:sz="6" w:space="0" w:color="auto"/>
            </w:tcBorders>
            <w:vAlign w:val="center"/>
          </w:tcPr>
          <w:p w14:paraId="4F75368F" w14:textId="77777777" w:rsidR="00EB6D09" w:rsidRPr="00414DAE" w:rsidRDefault="00EB6D09" w:rsidP="00966F7D">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EBAEE1B" w14:textId="77777777" w:rsidR="00EB6D09" w:rsidRPr="00414DAE" w:rsidRDefault="00EB6D09" w:rsidP="00966F7D">
            <w:pPr>
              <w:pStyle w:val="TAC"/>
            </w:pPr>
            <w:r w:rsidRPr="00414DAE">
              <w:t>90</w:t>
            </w:r>
          </w:p>
        </w:tc>
        <w:tc>
          <w:tcPr>
            <w:tcW w:w="1170" w:type="dxa"/>
            <w:tcBorders>
              <w:top w:val="single" w:sz="6" w:space="0" w:color="auto"/>
              <w:left w:val="single" w:sz="6" w:space="0" w:color="auto"/>
              <w:bottom w:val="single" w:sz="6" w:space="0" w:color="auto"/>
              <w:right w:val="single" w:sz="6" w:space="0" w:color="auto"/>
            </w:tcBorders>
            <w:vAlign w:val="center"/>
          </w:tcPr>
          <w:p w14:paraId="444D59B3" w14:textId="77777777" w:rsidR="00EB6D09" w:rsidRPr="00414DAE" w:rsidRDefault="00EB6D09" w:rsidP="00966F7D">
            <w:pPr>
              <w:pStyle w:val="TAC"/>
            </w:pPr>
            <w:r w:rsidRPr="00414DAE">
              <w:t>10, 15, 20, 40, 50, 60</w:t>
            </w:r>
          </w:p>
        </w:tc>
        <w:tc>
          <w:tcPr>
            <w:tcW w:w="1170" w:type="dxa"/>
            <w:tcBorders>
              <w:top w:val="single" w:sz="6" w:space="0" w:color="auto"/>
              <w:left w:val="single" w:sz="6" w:space="0" w:color="auto"/>
              <w:bottom w:val="single" w:sz="6" w:space="0" w:color="auto"/>
              <w:right w:val="single" w:sz="6" w:space="0" w:color="auto"/>
            </w:tcBorders>
            <w:vAlign w:val="center"/>
          </w:tcPr>
          <w:p w14:paraId="66770456" w14:textId="77777777" w:rsidR="00EB6D09" w:rsidRPr="00414DAE" w:rsidRDefault="00EB6D09" w:rsidP="00966F7D">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EEE4F0D" w14:textId="77777777" w:rsidR="00EB6D09" w:rsidRPr="00414DAE" w:rsidRDefault="00EB6D09" w:rsidP="00966F7D">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75B9093" w14:textId="77777777" w:rsidR="00EB6D09" w:rsidRPr="00414DAE" w:rsidRDefault="00EB6D09" w:rsidP="00966F7D">
            <w:pPr>
              <w:pStyle w:val="TAC"/>
            </w:pPr>
          </w:p>
        </w:tc>
        <w:tc>
          <w:tcPr>
            <w:tcW w:w="1080" w:type="dxa"/>
            <w:vMerge/>
            <w:tcBorders>
              <w:left w:val="single" w:sz="6" w:space="0" w:color="auto"/>
              <w:right w:val="single" w:sz="6" w:space="0" w:color="auto"/>
            </w:tcBorders>
            <w:vAlign w:val="center"/>
          </w:tcPr>
          <w:p w14:paraId="2EC60BC7" w14:textId="77777777" w:rsidR="00EB6D09" w:rsidRPr="00414DAE" w:rsidRDefault="00EB6D09" w:rsidP="00966F7D">
            <w:pPr>
              <w:pStyle w:val="TAC"/>
              <w:rPr>
                <w:rFonts w:eastAsia="Yu Mincho"/>
                <w:lang w:eastAsia="ja-JP"/>
              </w:rPr>
            </w:pPr>
          </w:p>
        </w:tc>
        <w:tc>
          <w:tcPr>
            <w:tcW w:w="1318" w:type="dxa"/>
            <w:vMerge/>
            <w:tcBorders>
              <w:left w:val="single" w:sz="6" w:space="0" w:color="auto"/>
              <w:right w:val="single" w:sz="4" w:space="0" w:color="auto"/>
            </w:tcBorders>
            <w:vAlign w:val="center"/>
          </w:tcPr>
          <w:p w14:paraId="7EBEA9DB" w14:textId="77777777" w:rsidR="00EB6D09" w:rsidRPr="00414DAE" w:rsidRDefault="00EB6D09" w:rsidP="00966F7D">
            <w:pPr>
              <w:pStyle w:val="TAC"/>
            </w:pPr>
          </w:p>
        </w:tc>
      </w:tr>
      <w:tr w:rsidR="00EB6D09" w:rsidRPr="00414DAE" w14:paraId="5EDDADF1" w14:textId="77777777" w:rsidTr="00966F7D">
        <w:trPr>
          <w:trHeight w:val="304"/>
          <w:jc w:val="center"/>
        </w:trPr>
        <w:tc>
          <w:tcPr>
            <w:tcW w:w="1307" w:type="dxa"/>
            <w:vMerge/>
            <w:tcBorders>
              <w:left w:val="single" w:sz="4" w:space="0" w:color="auto"/>
              <w:bottom w:val="single" w:sz="6" w:space="0" w:color="auto"/>
              <w:right w:val="single" w:sz="6" w:space="0" w:color="auto"/>
            </w:tcBorders>
            <w:vAlign w:val="center"/>
          </w:tcPr>
          <w:p w14:paraId="2391FC81" w14:textId="77777777" w:rsidR="00EB6D09" w:rsidRPr="00414DAE" w:rsidRDefault="00EB6D09" w:rsidP="00966F7D">
            <w:pPr>
              <w:pStyle w:val="TAC"/>
            </w:pPr>
          </w:p>
        </w:tc>
        <w:tc>
          <w:tcPr>
            <w:tcW w:w="990" w:type="dxa"/>
            <w:vMerge/>
            <w:tcBorders>
              <w:left w:val="single" w:sz="6" w:space="0" w:color="auto"/>
              <w:bottom w:val="single" w:sz="6" w:space="0" w:color="auto"/>
              <w:right w:val="single" w:sz="6" w:space="0" w:color="auto"/>
            </w:tcBorders>
            <w:vAlign w:val="center"/>
          </w:tcPr>
          <w:p w14:paraId="3290AFC4" w14:textId="77777777" w:rsidR="00EB6D09" w:rsidRPr="00414DAE" w:rsidRDefault="00EB6D09" w:rsidP="00966F7D">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3B3AFF1" w14:textId="77777777" w:rsidR="00EB6D09" w:rsidRPr="00414DAE" w:rsidRDefault="00EB6D09" w:rsidP="00966F7D">
            <w:pPr>
              <w:pStyle w:val="TAC"/>
            </w:pPr>
            <w:r w:rsidRPr="00414DAE">
              <w:rPr>
                <w:rFonts w:cs="Arial"/>
                <w:szCs w:val="18"/>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4F71A42A" w14:textId="77777777" w:rsidR="00EB6D09" w:rsidRPr="00414DAE" w:rsidRDefault="00EB6D09" w:rsidP="00966F7D">
            <w:pPr>
              <w:pStyle w:val="TAC"/>
            </w:pPr>
            <w:r w:rsidRPr="00414DAE">
              <w:rPr>
                <w:rFonts w:cs="Arial"/>
                <w:szCs w:val="18"/>
              </w:rPr>
              <w:t>10, 15, 20, 40, 50</w:t>
            </w:r>
          </w:p>
        </w:tc>
        <w:tc>
          <w:tcPr>
            <w:tcW w:w="1170" w:type="dxa"/>
            <w:tcBorders>
              <w:top w:val="single" w:sz="6" w:space="0" w:color="auto"/>
              <w:left w:val="single" w:sz="6" w:space="0" w:color="auto"/>
              <w:bottom w:val="single" w:sz="6" w:space="0" w:color="auto"/>
              <w:right w:val="single" w:sz="6" w:space="0" w:color="auto"/>
            </w:tcBorders>
            <w:vAlign w:val="center"/>
          </w:tcPr>
          <w:p w14:paraId="55B3C396" w14:textId="77777777" w:rsidR="00EB6D09" w:rsidRPr="00414DAE" w:rsidRDefault="00EB6D09" w:rsidP="00966F7D">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C6333A5" w14:textId="77777777" w:rsidR="00EB6D09" w:rsidRPr="00414DAE" w:rsidRDefault="00EB6D09" w:rsidP="00966F7D">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4C13F32" w14:textId="77777777" w:rsidR="00EB6D09" w:rsidRPr="00414DAE" w:rsidRDefault="00EB6D09" w:rsidP="00966F7D">
            <w:pPr>
              <w:pStyle w:val="TAC"/>
            </w:pPr>
          </w:p>
        </w:tc>
        <w:tc>
          <w:tcPr>
            <w:tcW w:w="1080" w:type="dxa"/>
            <w:vMerge/>
            <w:tcBorders>
              <w:left w:val="single" w:sz="6" w:space="0" w:color="auto"/>
              <w:bottom w:val="single" w:sz="6" w:space="0" w:color="auto"/>
              <w:right w:val="single" w:sz="6" w:space="0" w:color="auto"/>
            </w:tcBorders>
            <w:vAlign w:val="center"/>
          </w:tcPr>
          <w:p w14:paraId="74A23D8C" w14:textId="77777777" w:rsidR="00EB6D09" w:rsidRPr="00414DAE" w:rsidRDefault="00EB6D09" w:rsidP="00966F7D">
            <w:pPr>
              <w:pStyle w:val="TAC"/>
              <w:rPr>
                <w:rFonts w:eastAsia="Yu Mincho"/>
                <w:lang w:eastAsia="ja-JP"/>
              </w:rPr>
            </w:pPr>
          </w:p>
        </w:tc>
        <w:tc>
          <w:tcPr>
            <w:tcW w:w="1318" w:type="dxa"/>
            <w:vMerge/>
            <w:tcBorders>
              <w:left w:val="single" w:sz="6" w:space="0" w:color="auto"/>
              <w:right w:val="single" w:sz="4" w:space="0" w:color="auto"/>
            </w:tcBorders>
            <w:vAlign w:val="center"/>
          </w:tcPr>
          <w:p w14:paraId="0F2022A4" w14:textId="77777777" w:rsidR="00EB6D09" w:rsidRPr="00414DAE" w:rsidRDefault="00EB6D09" w:rsidP="00966F7D">
            <w:pPr>
              <w:pStyle w:val="TAC"/>
            </w:pPr>
          </w:p>
        </w:tc>
      </w:tr>
      <w:tr w:rsidR="00EB6D09" w:rsidRPr="00414DAE" w14:paraId="1B0B8AAA" w14:textId="77777777" w:rsidTr="00966F7D">
        <w:trPr>
          <w:trHeight w:val="304"/>
          <w:jc w:val="center"/>
        </w:trPr>
        <w:tc>
          <w:tcPr>
            <w:tcW w:w="1307" w:type="dxa"/>
            <w:vMerge w:val="restart"/>
            <w:tcBorders>
              <w:left w:val="single" w:sz="4" w:space="0" w:color="auto"/>
              <w:right w:val="single" w:sz="6" w:space="0" w:color="auto"/>
            </w:tcBorders>
            <w:vAlign w:val="center"/>
          </w:tcPr>
          <w:p w14:paraId="7966D183" w14:textId="77777777" w:rsidR="00EB6D09" w:rsidRPr="00414DAE" w:rsidRDefault="00EB6D09" w:rsidP="00966F7D">
            <w:pPr>
              <w:pStyle w:val="TAC"/>
            </w:pPr>
            <w:r w:rsidRPr="00414DAE">
              <w:t>CA_n66B</w:t>
            </w:r>
          </w:p>
        </w:tc>
        <w:tc>
          <w:tcPr>
            <w:tcW w:w="990" w:type="dxa"/>
            <w:vMerge w:val="restart"/>
            <w:tcBorders>
              <w:left w:val="single" w:sz="6" w:space="0" w:color="auto"/>
              <w:right w:val="single" w:sz="6" w:space="0" w:color="auto"/>
            </w:tcBorders>
            <w:vAlign w:val="center"/>
          </w:tcPr>
          <w:p w14:paraId="78807C0F" w14:textId="77777777" w:rsidR="00EB6D09" w:rsidRPr="00414DAE" w:rsidRDefault="00EB6D09" w:rsidP="00966F7D">
            <w:pPr>
              <w:pStyle w:val="TAC"/>
            </w:pPr>
            <w:r w:rsidRPr="00414DAE">
              <w:t>-</w:t>
            </w:r>
          </w:p>
        </w:tc>
        <w:tc>
          <w:tcPr>
            <w:tcW w:w="1260" w:type="dxa"/>
            <w:tcBorders>
              <w:top w:val="single" w:sz="6" w:space="0" w:color="auto"/>
              <w:left w:val="single" w:sz="6" w:space="0" w:color="auto"/>
              <w:bottom w:val="single" w:sz="6" w:space="0" w:color="auto"/>
              <w:right w:val="single" w:sz="6" w:space="0" w:color="auto"/>
            </w:tcBorders>
            <w:vAlign w:val="center"/>
          </w:tcPr>
          <w:p w14:paraId="742433D2" w14:textId="77777777" w:rsidR="00EB6D09" w:rsidRPr="00414DAE" w:rsidRDefault="00EB6D09" w:rsidP="00966F7D">
            <w:pPr>
              <w:pStyle w:val="TAC"/>
            </w:pPr>
            <w:r w:rsidRPr="00414DAE">
              <w:t>5</w:t>
            </w:r>
            <w:r w:rsidRPr="00414DAE">
              <w:rPr>
                <w:vertAlign w:val="superscript"/>
              </w:rPr>
              <w:t xml:space="preserve"> 2</w:t>
            </w:r>
          </w:p>
        </w:tc>
        <w:tc>
          <w:tcPr>
            <w:tcW w:w="1170" w:type="dxa"/>
            <w:tcBorders>
              <w:top w:val="single" w:sz="6" w:space="0" w:color="auto"/>
              <w:left w:val="single" w:sz="6" w:space="0" w:color="auto"/>
              <w:bottom w:val="single" w:sz="6" w:space="0" w:color="auto"/>
              <w:right w:val="single" w:sz="6" w:space="0" w:color="auto"/>
            </w:tcBorders>
            <w:vAlign w:val="center"/>
          </w:tcPr>
          <w:p w14:paraId="2BE5008B" w14:textId="77777777" w:rsidR="00EB6D09" w:rsidRPr="00414DAE" w:rsidRDefault="00EB6D09" w:rsidP="00966F7D">
            <w:pPr>
              <w:pStyle w:val="TAC"/>
            </w:pPr>
            <w:r w:rsidRPr="00414DAE">
              <w:t>20, 40</w:t>
            </w:r>
          </w:p>
        </w:tc>
        <w:tc>
          <w:tcPr>
            <w:tcW w:w="1170" w:type="dxa"/>
            <w:tcBorders>
              <w:top w:val="single" w:sz="6" w:space="0" w:color="auto"/>
              <w:left w:val="single" w:sz="6" w:space="0" w:color="auto"/>
              <w:bottom w:val="single" w:sz="6" w:space="0" w:color="auto"/>
              <w:right w:val="single" w:sz="6" w:space="0" w:color="auto"/>
            </w:tcBorders>
            <w:vAlign w:val="center"/>
          </w:tcPr>
          <w:p w14:paraId="0B5294B7" w14:textId="77777777" w:rsidR="00EB6D09" w:rsidRPr="00414DAE" w:rsidRDefault="00EB6D09" w:rsidP="00966F7D">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A1FD724" w14:textId="77777777" w:rsidR="00EB6D09" w:rsidRPr="00414DAE" w:rsidRDefault="00EB6D09" w:rsidP="00966F7D">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28D75CB" w14:textId="77777777" w:rsidR="00EB6D09" w:rsidRPr="00414DAE" w:rsidRDefault="00EB6D09" w:rsidP="00966F7D">
            <w:pPr>
              <w:pStyle w:val="TAC"/>
            </w:pPr>
          </w:p>
        </w:tc>
        <w:tc>
          <w:tcPr>
            <w:tcW w:w="1080" w:type="dxa"/>
            <w:vMerge w:val="restart"/>
            <w:tcBorders>
              <w:left w:val="single" w:sz="6" w:space="0" w:color="auto"/>
              <w:right w:val="single" w:sz="6" w:space="0" w:color="auto"/>
            </w:tcBorders>
            <w:vAlign w:val="center"/>
          </w:tcPr>
          <w:p w14:paraId="77ECAE01" w14:textId="77777777" w:rsidR="00EB6D09" w:rsidRPr="00414DAE" w:rsidRDefault="00EB6D09" w:rsidP="00966F7D">
            <w:pPr>
              <w:pStyle w:val="TAC"/>
              <w:rPr>
                <w:rFonts w:eastAsia="Yu Mincho"/>
                <w:lang w:eastAsia="ja-JP"/>
              </w:rPr>
            </w:pPr>
            <w:r w:rsidRPr="00414DAE">
              <w:rPr>
                <w:rFonts w:eastAsia="Yu Mincho"/>
                <w:lang w:eastAsia="ja-JP"/>
              </w:rPr>
              <w:t>50</w:t>
            </w:r>
          </w:p>
        </w:tc>
        <w:tc>
          <w:tcPr>
            <w:tcW w:w="1318" w:type="dxa"/>
            <w:vMerge w:val="restart"/>
            <w:tcBorders>
              <w:left w:val="single" w:sz="6" w:space="0" w:color="auto"/>
              <w:right w:val="single" w:sz="4" w:space="0" w:color="auto"/>
            </w:tcBorders>
            <w:vAlign w:val="center"/>
          </w:tcPr>
          <w:p w14:paraId="4DDC6495" w14:textId="77777777" w:rsidR="00EB6D09" w:rsidRPr="00414DAE" w:rsidRDefault="00EB6D09" w:rsidP="00966F7D">
            <w:pPr>
              <w:pStyle w:val="TAC"/>
            </w:pPr>
            <w:r w:rsidRPr="00414DAE">
              <w:t>0</w:t>
            </w:r>
          </w:p>
        </w:tc>
      </w:tr>
      <w:tr w:rsidR="00EB6D09" w:rsidRPr="00414DAE" w14:paraId="1A8AA679" w14:textId="77777777" w:rsidTr="00966F7D">
        <w:trPr>
          <w:trHeight w:val="304"/>
          <w:jc w:val="center"/>
        </w:trPr>
        <w:tc>
          <w:tcPr>
            <w:tcW w:w="1307" w:type="dxa"/>
            <w:vMerge/>
            <w:tcBorders>
              <w:left w:val="single" w:sz="4" w:space="0" w:color="auto"/>
              <w:right w:val="single" w:sz="6" w:space="0" w:color="auto"/>
            </w:tcBorders>
            <w:vAlign w:val="center"/>
          </w:tcPr>
          <w:p w14:paraId="24D349C4" w14:textId="77777777" w:rsidR="00EB6D09" w:rsidRPr="00414DAE" w:rsidRDefault="00EB6D09" w:rsidP="00966F7D">
            <w:pPr>
              <w:pStyle w:val="TAC"/>
            </w:pPr>
          </w:p>
        </w:tc>
        <w:tc>
          <w:tcPr>
            <w:tcW w:w="990" w:type="dxa"/>
            <w:vMerge/>
            <w:tcBorders>
              <w:left w:val="single" w:sz="6" w:space="0" w:color="auto"/>
              <w:right w:val="single" w:sz="6" w:space="0" w:color="auto"/>
            </w:tcBorders>
            <w:vAlign w:val="center"/>
          </w:tcPr>
          <w:p w14:paraId="58C1ABE9" w14:textId="77777777" w:rsidR="00EB6D09" w:rsidRPr="00414DAE" w:rsidRDefault="00EB6D09" w:rsidP="00966F7D">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8ECDCF8" w14:textId="77777777" w:rsidR="00EB6D09" w:rsidRPr="00414DAE" w:rsidRDefault="00EB6D09" w:rsidP="00966F7D">
            <w:pPr>
              <w:pStyle w:val="TAC"/>
            </w:pPr>
            <w:r w:rsidRPr="00414DAE">
              <w:t>10</w:t>
            </w:r>
          </w:p>
        </w:tc>
        <w:tc>
          <w:tcPr>
            <w:tcW w:w="1170" w:type="dxa"/>
            <w:tcBorders>
              <w:top w:val="single" w:sz="6" w:space="0" w:color="auto"/>
              <w:left w:val="single" w:sz="6" w:space="0" w:color="auto"/>
              <w:bottom w:val="single" w:sz="6" w:space="0" w:color="auto"/>
              <w:right w:val="single" w:sz="6" w:space="0" w:color="auto"/>
            </w:tcBorders>
            <w:vAlign w:val="center"/>
          </w:tcPr>
          <w:p w14:paraId="51E5C8F8" w14:textId="77777777" w:rsidR="00EB6D09" w:rsidRPr="00414DAE" w:rsidRDefault="00EB6D09" w:rsidP="00966F7D">
            <w:pPr>
              <w:pStyle w:val="TAC"/>
            </w:pPr>
            <w:r w:rsidRPr="00414DAE">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775BB8BE" w14:textId="77777777" w:rsidR="00EB6D09" w:rsidRPr="00414DAE" w:rsidRDefault="00EB6D09" w:rsidP="00966F7D">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4CB4B62" w14:textId="77777777" w:rsidR="00EB6D09" w:rsidRPr="00414DAE" w:rsidRDefault="00EB6D09" w:rsidP="00966F7D">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617B9E7" w14:textId="77777777" w:rsidR="00EB6D09" w:rsidRPr="00414DAE" w:rsidRDefault="00EB6D09" w:rsidP="00966F7D">
            <w:pPr>
              <w:pStyle w:val="TAC"/>
            </w:pPr>
          </w:p>
        </w:tc>
        <w:tc>
          <w:tcPr>
            <w:tcW w:w="1080" w:type="dxa"/>
            <w:vMerge/>
            <w:tcBorders>
              <w:left w:val="single" w:sz="6" w:space="0" w:color="auto"/>
              <w:right w:val="single" w:sz="6" w:space="0" w:color="auto"/>
            </w:tcBorders>
            <w:vAlign w:val="center"/>
          </w:tcPr>
          <w:p w14:paraId="6743C1CF" w14:textId="77777777" w:rsidR="00EB6D09" w:rsidRPr="00414DAE" w:rsidRDefault="00EB6D09" w:rsidP="00966F7D">
            <w:pPr>
              <w:pStyle w:val="TAC"/>
              <w:rPr>
                <w:rFonts w:eastAsia="Yu Mincho"/>
                <w:lang w:eastAsia="ja-JP"/>
              </w:rPr>
            </w:pPr>
          </w:p>
        </w:tc>
        <w:tc>
          <w:tcPr>
            <w:tcW w:w="1318" w:type="dxa"/>
            <w:vMerge/>
            <w:tcBorders>
              <w:left w:val="single" w:sz="6" w:space="0" w:color="auto"/>
              <w:right w:val="single" w:sz="4" w:space="0" w:color="auto"/>
            </w:tcBorders>
            <w:vAlign w:val="center"/>
          </w:tcPr>
          <w:p w14:paraId="2D6F1BCF" w14:textId="77777777" w:rsidR="00EB6D09" w:rsidRPr="00414DAE" w:rsidRDefault="00EB6D09" w:rsidP="00966F7D">
            <w:pPr>
              <w:pStyle w:val="TAC"/>
            </w:pPr>
          </w:p>
        </w:tc>
      </w:tr>
      <w:tr w:rsidR="00EB6D09" w:rsidRPr="00414DAE" w14:paraId="67660D51" w14:textId="77777777" w:rsidTr="00966F7D">
        <w:trPr>
          <w:trHeight w:val="304"/>
          <w:jc w:val="center"/>
        </w:trPr>
        <w:tc>
          <w:tcPr>
            <w:tcW w:w="1307" w:type="dxa"/>
            <w:vMerge/>
            <w:tcBorders>
              <w:left w:val="single" w:sz="4" w:space="0" w:color="auto"/>
              <w:right w:val="single" w:sz="6" w:space="0" w:color="auto"/>
            </w:tcBorders>
            <w:vAlign w:val="center"/>
          </w:tcPr>
          <w:p w14:paraId="5421345E" w14:textId="77777777" w:rsidR="00EB6D09" w:rsidRPr="00414DAE" w:rsidRDefault="00EB6D09" w:rsidP="00966F7D">
            <w:pPr>
              <w:pStyle w:val="TAC"/>
            </w:pPr>
          </w:p>
        </w:tc>
        <w:tc>
          <w:tcPr>
            <w:tcW w:w="990" w:type="dxa"/>
            <w:vMerge/>
            <w:tcBorders>
              <w:left w:val="single" w:sz="6" w:space="0" w:color="auto"/>
              <w:right w:val="single" w:sz="6" w:space="0" w:color="auto"/>
            </w:tcBorders>
            <w:vAlign w:val="center"/>
          </w:tcPr>
          <w:p w14:paraId="18E2CDC5" w14:textId="77777777" w:rsidR="00EB6D09" w:rsidRPr="00414DAE" w:rsidRDefault="00EB6D09" w:rsidP="00966F7D">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FFCCD51" w14:textId="77777777" w:rsidR="00EB6D09" w:rsidRPr="00414DAE" w:rsidRDefault="00EB6D09" w:rsidP="00966F7D">
            <w:pPr>
              <w:pStyle w:val="TAC"/>
            </w:pPr>
            <w:r w:rsidRPr="00414DAE">
              <w:t>15</w:t>
            </w:r>
          </w:p>
        </w:tc>
        <w:tc>
          <w:tcPr>
            <w:tcW w:w="1170" w:type="dxa"/>
            <w:tcBorders>
              <w:top w:val="single" w:sz="6" w:space="0" w:color="auto"/>
              <w:left w:val="single" w:sz="6" w:space="0" w:color="auto"/>
              <w:bottom w:val="single" w:sz="6" w:space="0" w:color="auto"/>
              <w:right w:val="single" w:sz="6" w:space="0" w:color="auto"/>
            </w:tcBorders>
            <w:vAlign w:val="center"/>
          </w:tcPr>
          <w:p w14:paraId="305D7298" w14:textId="77777777" w:rsidR="00EB6D09" w:rsidRPr="00414DAE" w:rsidRDefault="00EB6D09" w:rsidP="00966F7D">
            <w:pPr>
              <w:pStyle w:val="TAC"/>
            </w:pPr>
            <w:r w:rsidRPr="00414DAE">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0C0206B7" w14:textId="77777777" w:rsidR="00EB6D09" w:rsidRPr="00414DAE" w:rsidRDefault="00EB6D09" w:rsidP="00966F7D">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4C8579F" w14:textId="77777777" w:rsidR="00EB6D09" w:rsidRPr="00414DAE" w:rsidRDefault="00EB6D09" w:rsidP="00966F7D">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4D650FE" w14:textId="77777777" w:rsidR="00EB6D09" w:rsidRPr="00414DAE" w:rsidRDefault="00EB6D09" w:rsidP="00966F7D">
            <w:pPr>
              <w:pStyle w:val="TAC"/>
            </w:pPr>
          </w:p>
        </w:tc>
        <w:tc>
          <w:tcPr>
            <w:tcW w:w="1080" w:type="dxa"/>
            <w:vMerge/>
            <w:tcBorders>
              <w:left w:val="single" w:sz="6" w:space="0" w:color="auto"/>
              <w:right w:val="single" w:sz="6" w:space="0" w:color="auto"/>
            </w:tcBorders>
            <w:vAlign w:val="center"/>
          </w:tcPr>
          <w:p w14:paraId="3CEDFF22" w14:textId="77777777" w:rsidR="00EB6D09" w:rsidRPr="00414DAE" w:rsidRDefault="00EB6D09" w:rsidP="00966F7D">
            <w:pPr>
              <w:pStyle w:val="TAC"/>
              <w:rPr>
                <w:rFonts w:eastAsia="Yu Mincho"/>
                <w:lang w:eastAsia="ja-JP"/>
              </w:rPr>
            </w:pPr>
          </w:p>
        </w:tc>
        <w:tc>
          <w:tcPr>
            <w:tcW w:w="1318" w:type="dxa"/>
            <w:vMerge/>
            <w:tcBorders>
              <w:left w:val="single" w:sz="6" w:space="0" w:color="auto"/>
              <w:right w:val="single" w:sz="4" w:space="0" w:color="auto"/>
            </w:tcBorders>
            <w:vAlign w:val="center"/>
          </w:tcPr>
          <w:p w14:paraId="1161938C" w14:textId="77777777" w:rsidR="00EB6D09" w:rsidRPr="00414DAE" w:rsidRDefault="00EB6D09" w:rsidP="00966F7D">
            <w:pPr>
              <w:pStyle w:val="TAC"/>
            </w:pPr>
          </w:p>
        </w:tc>
      </w:tr>
      <w:tr w:rsidR="00EB6D09" w:rsidRPr="00414DAE" w14:paraId="6E5C7973" w14:textId="77777777" w:rsidTr="00966F7D">
        <w:trPr>
          <w:trHeight w:val="304"/>
          <w:jc w:val="center"/>
        </w:trPr>
        <w:tc>
          <w:tcPr>
            <w:tcW w:w="1307" w:type="dxa"/>
            <w:vMerge/>
            <w:tcBorders>
              <w:left w:val="single" w:sz="4" w:space="0" w:color="auto"/>
              <w:right w:val="single" w:sz="6" w:space="0" w:color="auto"/>
            </w:tcBorders>
            <w:vAlign w:val="center"/>
          </w:tcPr>
          <w:p w14:paraId="5119C3C0" w14:textId="77777777" w:rsidR="00EB6D09" w:rsidRPr="00414DAE" w:rsidRDefault="00EB6D09" w:rsidP="00966F7D">
            <w:pPr>
              <w:pStyle w:val="TAC"/>
            </w:pPr>
          </w:p>
        </w:tc>
        <w:tc>
          <w:tcPr>
            <w:tcW w:w="990" w:type="dxa"/>
            <w:vMerge/>
            <w:tcBorders>
              <w:left w:val="single" w:sz="6" w:space="0" w:color="auto"/>
              <w:right w:val="single" w:sz="6" w:space="0" w:color="auto"/>
            </w:tcBorders>
            <w:vAlign w:val="center"/>
          </w:tcPr>
          <w:p w14:paraId="64778918" w14:textId="77777777" w:rsidR="00EB6D09" w:rsidRPr="00414DAE" w:rsidRDefault="00EB6D09" w:rsidP="00966F7D">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8D35095" w14:textId="77777777" w:rsidR="00EB6D09" w:rsidRPr="00414DAE" w:rsidRDefault="00EB6D09" w:rsidP="00966F7D">
            <w:pPr>
              <w:pStyle w:val="TAC"/>
            </w:pPr>
            <w:r w:rsidRPr="00414DAE">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14:paraId="3DC74F6D" w14:textId="77777777" w:rsidR="00EB6D09" w:rsidRPr="00414DAE" w:rsidRDefault="00EB6D09" w:rsidP="00966F7D">
            <w:pPr>
              <w:pStyle w:val="TAC"/>
            </w:pPr>
            <w:r w:rsidRPr="00414DAE">
              <w:rPr>
                <w:rFonts w:eastAsia="Yu Mincho"/>
                <w:lang w:eastAsia="ja-JP"/>
              </w:rPr>
              <w:t>5</w:t>
            </w:r>
            <w:r w:rsidRPr="00414DAE">
              <w:rPr>
                <w:vertAlign w:val="superscript"/>
              </w:rPr>
              <w:t xml:space="preserve"> 2</w:t>
            </w:r>
            <w:r w:rsidRPr="00414DAE">
              <w:t>, 10, 15</w:t>
            </w:r>
          </w:p>
        </w:tc>
        <w:tc>
          <w:tcPr>
            <w:tcW w:w="1170" w:type="dxa"/>
            <w:tcBorders>
              <w:top w:val="single" w:sz="6" w:space="0" w:color="auto"/>
              <w:left w:val="single" w:sz="6" w:space="0" w:color="auto"/>
              <w:bottom w:val="single" w:sz="6" w:space="0" w:color="auto"/>
              <w:right w:val="single" w:sz="6" w:space="0" w:color="auto"/>
            </w:tcBorders>
            <w:vAlign w:val="center"/>
          </w:tcPr>
          <w:p w14:paraId="223EE6A3" w14:textId="77777777" w:rsidR="00EB6D09" w:rsidRPr="00414DAE" w:rsidRDefault="00EB6D09" w:rsidP="00966F7D">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222AD1E" w14:textId="77777777" w:rsidR="00EB6D09" w:rsidRPr="00414DAE" w:rsidRDefault="00EB6D09" w:rsidP="00966F7D">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75830B0" w14:textId="77777777" w:rsidR="00EB6D09" w:rsidRPr="00414DAE" w:rsidRDefault="00EB6D09" w:rsidP="00966F7D">
            <w:pPr>
              <w:pStyle w:val="TAC"/>
            </w:pPr>
          </w:p>
        </w:tc>
        <w:tc>
          <w:tcPr>
            <w:tcW w:w="1080" w:type="dxa"/>
            <w:vMerge/>
            <w:tcBorders>
              <w:left w:val="single" w:sz="6" w:space="0" w:color="auto"/>
              <w:right w:val="single" w:sz="6" w:space="0" w:color="auto"/>
            </w:tcBorders>
            <w:vAlign w:val="center"/>
          </w:tcPr>
          <w:p w14:paraId="3D50B325" w14:textId="77777777" w:rsidR="00EB6D09" w:rsidRPr="00414DAE" w:rsidRDefault="00EB6D09" w:rsidP="00966F7D">
            <w:pPr>
              <w:pStyle w:val="TAC"/>
              <w:rPr>
                <w:rFonts w:eastAsia="Yu Mincho"/>
                <w:lang w:eastAsia="ja-JP"/>
              </w:rPr>
            </w:pPr>
          </w:p>
        </w:tc>
        <w:tc>
          <w:tcPr>
            <w:tcW w:w="1318" w:type="dxa"/>
            <w:vMerge/>
            <w:tcBorders>
              <w:left w:val="single" w:sz="6" w:space="0" w:color="auto"/>
              <w:right w:val="single" w:sz="4" w:space="0" w:color="auto"/>
            </w:tcBorders>
            <w:vAlign w:val="center"/>
          </w:tcPr>
          <w:p w14:paraId="5BF558CC" w14:textId="77777777" w:rsidR="00EB6D09" w:rsidRPr="00414DAE" w:rsidRDefault="00EB6D09" w:rsidP="00966F7D">
            <w:pPr>
              <w:pStyle w:val="TAC"/>
            </w:pPr>
          </w:p>
        </w:tc>
      </w:tr>
      <w:tr w:rsidR="00EB6D09" w:rsidRPr="00414DAE" w14:paraId="2B317C3D" w14:textId="77777777" w:rsidTr="00966F7D">
        <w:trPr>
          <w:trHeight w:val="304"/>
          <w:jc w:val="center"/>
        </w:trPr>
        <w:tc>
          <w:tcPr>
            <w:tcW w:w="1307" w:type="dxa"/>
            <w:vMerge/>
            <w:tcBorders>
              <w:left w:val="single" w:sz="4" w:space="0" w:color="auto"/>
              <w:bottom w:val="single" w:sz="6" w:space="0" w:color="auto"/>
              <w:right w:val="single" w:sz="6" w:space="0" w:color="auto"/>
            </w:tcBorders>
            <w:vAlign w:val="center"/>
          </w:tcPr>
          <w:p w14:paraId="6CAC2DD5" w14:textId="77777777" w:rsidR="00EB6D09" w:rsidRPr="00414DAE" w:rsidRDefault="00EB6D09" w:rsidP="00966F7D">
            <w:pPr>
              <w:pStyle w:val="TAC"/>
            </w:pPr>
          </w:p>
        </w:tc>
        <w:tc>
          <w:tcPr>
            <w:tcW w:w="990" w:type="dxa"/>
            <w:vMerge/>
            <w:tcBorders>
              <w:left w:val="single" w:sz="6" w:space="0" w:color="auto"/>
              <w:bottom w:val="single" w:sz="6" w:space="0" w:color="auto"/>
              <w:right w:val="single" w:sz="6" w:space="0" w:color="auto"/>
            </w:tcBorders>
            <w:vAlign w:val="center"/>
          </w:tcPr>
          <w:p w14:paraId="2467245D" w14:textId="77777777" w:rsidR="00EB6D09" w:rsidRPr="00414DAE" w:rsidRDefault="00EB6D09" w:rsidP="00966F7D">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3EAD17D" w14:textId="77777777" w:rsidR="00EB6D09" w:rsidRPr="00414DAE" w:rsidRDefault="00EB6D09" w:rsidP="00966F7D">
            <w:pPr>
              <w:pStyle w:val="TAC"/>
              <w:rPr>
                <w:rFonts w:eastAsia="Yu Mincho"/>
                <w:lang w:eastAsia="ja-JP"/>
              </w:rPr>
            </w:pPr>
            <w:r w:rsidRPr="00414DAE">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tcPr>
          <w:p w14:paraId="027369C0" w14:textId="77777777" w:rsidR="00EB6D09" w:rsidRPr="00414DAE" w:rsidRDefault="00EB6D09" w:rsidP="00966F7D">
            <w:pPr>
              <w:pStyle w:val="TAC"/>
              <w:rPr>
                <w:rFonts w:eastAsia="Yu Mincho"/>
                <w:lang w:eastAsia="ja-JP"/>
              </w:rPr>
            </w:pPr>
            <w:r w:rsidRPr="00414DAE">
              <w:rPr>
                <w:rFonts w:eastAsia="Yu Mincho"/>
                <w:lang w:eastAsia="ja-JP"/>
              </w:rPr>
              <w:t>5</w:t>
            </w:r>
            <w:r w:rsidRPr="00414DAE">
              <w:rPr>
                <w:vertAlign w:val="superscript"/>
              </w:rPr>
              <w:t xml:space="preserve"> 2</w:t>
            </w:r>
            <w:r w:rsidRPr="00414DAE">
              <w:t>, 10</w:t>
            </w:r>
          </w:p>
        </w:tc>
        <w:tc>
          <w:tcPr>
            <w:tcW w:w="1170" w:type="dxa"/>
            <w:tcBorders>
              <w:top w:val="single" w:sz="6" w:space="0" w:color="auto"/>
              <w:left w:val="single" w:sz="6" w:space="0" w:color="auto"/>
              <w:bottom w:val="single" w:sz="6" w:space="0" w:color="auto"/>
              <w:right w:val="single" w:sz="6" w:space="0" w:color="auto"/>
            </w:tcBorders>
            <w:vAlign w:val="center"/>
          </w:tcPr>
          <w:p w14:paraId="20ACAD37" w14:textId="77777777" w:rsidR="00EB6D09" w:rsidRPr="00414DAE" w:rsidRDefault="00EB6D09" w:rsidP="00966F7D">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B7DCEE2" w14:textId="77777777" w:rsidR="00EB6D09" w:rsidRPr="00414DAE" w:rsidRDefault="00EB6D09" w:rsidP="00966F7D">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766B8C" w14:textId="77777777" w:rsidR="00EB6D09" w:rsidRPr="00414DAE" w:rsidRDefault="00EB6D09" w:rsidP="00966F7D">
            <w:pPr>
              <w:pStyle w:val="TAC"/>
            </w:pPr>
          </w:p>
        </w:tc>
        <w:tc>
          <w:tcPr>
            <w:tcW w:w="1080" w:type="dxa"/>
            <w:vMerge/>
            <w:tcBorders>
              <w:left w:val="single" w:sz="6" w:space="0" w:color="auto"/>
              <w:bottom w:val="single" w:sz="6" w:space="0" w:color="auto"/>
              <w:right w:val="single" w:sz="6" w:space="0" w:color="auto"/>
            </w:tcBorders>
            <w:vAlign w:val="center"/>
          </w:tcPr>
          <w:p w14:paraId="0E08C396" w14:textId="77777777" w:rsidR="00EB6D09" w:rsidRPr="00414DAE" w:rsidRDefault="00EB6D09" w:rsidP="00966F7D">
            <w:pPr>
              <w:pStyle w:val="TAC"/>
              <w:rPr>
                <w:rFonts w:eastAsia="Yu Mincho"/>
                <w:lang w:eastAsia="ja-JP"/>
              </w:rPr>
            </w:pPr>
          </w:p>
        </w:tc>
        <w:tc>
          <w:tcPr>
            <w:tcW w:w="1318" w:type="dxa"/>
            <w:vMerge/>
            <w:tcBorders>
              <w:left w:val="single" w:sz="6" w:space="0" w:color="auto"/>
              <w:right w:val="single" w:sz="4" w:space="0" w:color="auto"/>
            </w:tcBorders>
            <w:vAlign w:val="center"/>
          </w:tcPr>
          <w:p w14:paraId="01441049" w14:textId="77777777" w:rsidR="00EB6D09" w:rsidRPr="00414DAE" w:rsidRDefault="00EB6D09" w:rsidP="00966F7D">
            <w:pPr>
              <w:pStyle w:val="TAC"/>
            </w:pPr>
          </w:p>
        </w:tc>
      </w:tr>
      <w:tr w:rsidR="00EB6D09" w:rsidRPr="00414DAE" w14:paraId="45661586" w14:textId="77777777" w:rsidTr="00966F7D">
        <w:trPr>
          <w:trHeight w:val="304"/>
          <w:jc w:val="center"/>
        </w:trPr>
        <w:tc>
          <w:tcPr>
            <w:tcW w:w="1307" w:type="dxa"/>
            <w:vMerge w:val="restart"/>
            <w:tcBorders>
              <w:left w:val="single" w:sz="4" w:space="0" w:color="auto"/>
              <w:right w:val="single" w:sz="6" w:space="0" w:color="auto"/>
            </w:tcBorders>
            <w:vAlign w:val="center"/>
          </w:tcPr>
          <w:p w14:paraId="24780116" w14:textId="77777777" w:rsidR="00EB6D09" w:rsidRPr="00414DAE" w:rsidRDefault="00EB6D09" w:rsidP="00966F7D">
            <w:pPr>
              <w:pStyle w:val="TAC"/>
            </w:pPr>
            <w:r w:rsidRPr="00414DAE">
              <w:t>CA_n71B</w:t>
            </w:r>
          </w:p>
        </w:tc>
        <w:tc>
          <w:tcPr>
            <w:tcW w:w="990" w:type="dxa"/>
            <w:vMerge w:val="restart"/>
            <w:tcBorders>
              <w:left w:val="single" w:sz="6" w:space="0" w:color="auto"/>
              <w:right w:val="single" w:sz="6" w:space="0" w:color="auto"/>
            </w:tcBorders>
            <w:vAlign w:val="center"/>
          </w:tcPr>
          <w:p w14:paraId="2ACE6E91" w14:textId="77777777" w:rsidR="00EB6D09" w:rsidRPr="00414DAE" w:rsidRDefault="00EB6D09" w:rsidP="00966F7D">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C746A08" w14:textId="77777777" w:rsidR="00EB6D09" w:rsidRPr="00414DAE" w:rsidRDefault="00EB6D09" w:rsidP="00966F7D">
            <w:pPr>
              <w:pStyle w:val="TAC"/>
              <w:rPr>
                <w:rFonts w:eastAsia="Yu Mincho"/>
                <w:lang w:eastAsia="ja-JP"/>
              </w:rPr>
            </w:pPr>
            <w:r w:rsidRPr="00414DAE">
              <w:t>5</w:t>
            </w:r>
          </w:p>
        </w:tc>
        <w:tc>
          <w:tcPr>
            <w:tcW w:w="1170" w:type="dxa"/>
            <w:tcBorders>
              <w:top w:val="single" w:sz="6" w:space="0" w:color="auto"/>
              <w:left w:val="single" w:sz="6" w:space="0" w:color="auto"/>
              <w:bottom w:val="single" w:sz="6" w:space="0" w:color="auto"/>
              <w:right w:val="single" w:sz="6" w:space="0" w:color="auto"/>
            </w:tcBorders>
            <w:vAlign w:val="center"/>
          </w:tcPr>
          <w:p w14:paraId="2914A3B1" w14:textId="77777777" w:rsidR="00EB6D09" w:rsidRPr="00414DAE" w:rsidRDefault="00EB6D09" w:rsidP="00966F7D">
            <w:pPr>
              <w:pStyle w:val="TAC"/>
              <w:rPr>
                <w:rFonts w:eastAsia="Yu Mincho"/>
                <w:lang w:eastAsia="ja-JP"/>
              </w:rPr>
            </w:pPr>
            <w:r w:rsidRPr="00414DAE">
              <w:t>20</w:t>
            </w:r>
          </w:p>
        </w:tc>
        <w:tc>
          <w:tcPr>
            <w:tcW w:w="1170" w:type="dxa"/>
            <w:tcBorders>
              <w:top w:val="single" w:sz="6" w:space="0" w:color="auto"/>
              <w:left w:val="single" w:sz="6" w:space="0" w:color="auto"/>
              <w:bottom w:val="single" w:sz="6" w:space="0" w:color="auto"/>
              <w:right w:val="single" w:sz="6" w:space="0" w:color="auto"/>
            </w:tcBorders>
          </w:tcPr>
          <w:p w14:paraId="17D872F4" w14:textId="77777777" w:rsidR="00EB6D09" w:rsidRPr="00414DAE" w:rsidRDefault="00EB6D09" w:rsidP="00966F7D">
            <w:pPr>
              <w:pStyle w:val="TAC"/>
            </w:pPr>
          </w:p>
        </w:tc>
        <w:tc>
          <w:tcPr>
            <w:tcW w:w="1186" w:type="dxa"/>
            <w:tcBorders>
              <w:top w:val="single" w:sz="6" w:space="0" w:color="auto"/>
              <w:left w:val="single" w:sz="6" w:space="0" w:color="auto"/>
              <w:bottom w:val="single" w:sz="6" w:space="0" w:color="auto"/>
              <w:right w:val="single" w:sz="6" w:space="0" w:color="auto"/>
            </w:tcBorders>
          </w:tcPr>
          <w:p w14:paraId="65BEB036" w14:textId="77777777" w:rsidR="00EB6D09" w:rsidRPr="00414DAE" w:rsidRDefault="00EB6D09" w:rsidP="00966F7D">
            <w:pPr>
              <w:pStyle w:val="TAC"/>
            </w:pPr>
          </w:p>
        </w:tc>
        <w:tc>
          <w:tcPr>
            <w:tcW w:w="1154" w:type="dxa"/>
            <w:tcBorders>
              <w:top w:val="single" w:sz="6" w:space="0" w:color="auto"/>
              <w:left w:val="single" w:sz="6" w:space="0" w:color="auto"/>
              <w:bottom w:val="single" w:sz="6" w:space="0" w:color="auto"/>
              <w:right w:val="single" w:sz="6" w:space="0" w:color="auto"/>
            </w:tcBorders>
          </w:tcPr>
          <w:p w14:paraId="5F7B02F3" w14:textId="77777777" w:rsidR="00EB6D09" w:rsidRPr="00414DAE" w:rsidRDefault="00EB6D09" w:rsidP="00966F7D">
            <w:pPr>
              <w:pStyle w:val="TAC"/>
            </w:pPr>
          </w:p>
        </w:tc>
        <w:tc>
          <w:tcPr>
            <w:tcW w:w="1080" w:type="dxa"/>
            <w:vMerge w:val="restart"/>
            <w:tcBorders>
              <w:left w:val="single" w:sz="6" w:space="0" w:color="auto"/>
              <w:right w:val="single" w:sz="6" w:space="0" w:color="auto"/>
            </w:tcBorders>
            <w:vAlign w:val="center"/>
          </w:tcPr>
          <w:p w14:paraId="0D2CFD5F" w14:textId="77777777" w:rsidR="00EB6D09" w:rsidRPr="00414DAE" w:rsidRDefault="00EB6D09" w:rsidP="00966F7D">
            <w:pPr>
              <w:pStyle w:val="TAC"/>
              <w:rPr>
                <w:rFonts w:eastAsia="Yu Mincho"/>
                <w:lang w:eastAsia="ja-JP"/>
              </w:rPr>
            </w:pPr>
            <w:r w:rsidRPr="00414DAE">
              <w:rPr>
                <w:rFonts w:eastAsia="Yu Mincho"/>
                <w:lang w:eastAsia="ja-JP"/>
              </w:rPr>
              <w:t>25</w:t>
            </w:r>
          </w:p>
        </w:tc>
        <w:tc>
          <w:tcPr>
            <w:tcW w:w="1318" w:type="dxa"/>
            <w:vMerge w:val="restart"/>
            <w:tcBorders>
              <w:left w:val="single" w:sz="6" w:space="0" w:color="auto"/>
              <w:right w:val="single" w:sz="4" w:space="0" w:color="auto"/>
            </w:tcBorders>
            <w:vAlign w:val="center"/>
          </w:tcPr>
          <w:p w14:paraId="1200D7DE" w14:textId="77777777" w:rsidR="00EB6D09" w:rsidRPr="00414DAE" w:rsidRDefault="00EB6D09" w:rsidP="00966F7D">
            <w:pPr>
              <w:pStyle w:val="TAC"/>
            </w:pPr>
            <w:r w:rsidRPr="00414DAE">
              <w:t>0</w:t>
            </w:r>
          </w:p>
        </w:tc>
      </w:tr>
      <w:tr w:rsidR="00EB6D09" w:rsidRPr="00414DAE" w14:paraId="24235015" w14:textId="77777777" w:rsidTr="00966F7D">
        <w:trPr>
          <w:trHeight w:val="304"/>
          <w:jc w:val="center"/>
        </w:trPr>
        <w:tc>
          <w:tcPr>
            <w:tcW w:w="1307" w:type="dxa"/>
            <w:vMerge/>
            <w:tcBorders>
              <w:left w:val="single" w:sz="4" w:space="0" w:color="auto"/>
              <w:right w:val="single" w:sz="6" w:space="0" w:color="auto"/>
            </w:tcBorders>
            <w:vAlign w:val="center"/>
          </w:tcPr>
          <w:p w14:paraId="78548028" w14:textId="77777777" w:rsidR="00EB6D09" w:rsidRPr="00414DAE" w:rsidRDefault="00EB6D09" w:rsidP="00966F7D">
            <w:pPr>
              <w:pStyle w:val="TAC"/>
            </w:pPr>
          </w:p>
        </w:tc>
        <w:tc>
          <w:tcPr>
            <w:tcW w:w="990" w:type="dxa"/>
            <w:vMerge/>
            <w:tcBorders>
              <w:left w:val="single" w:sz="6" w:space="0" w:color="auto"/>
              <w:right w:val="single" w:sz="6" w:space="0" w:color="auto"/>
            </w:tcBorders>
            <w:vAlign w:val="center"/>
          </w:tcPr>
          <w:p w14:paraId="5CC56D80" w14:textId="77777777" w:rsidR="00EB6D09" w:rsidRPr="00414DAE" w:rsidRDefault="00EB6D09" w:rsidP="00966F7D">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D06A1CB" w14:textId="77777777" w:rsidR="00EB6D09" w:rsidRPr="00414DAE" w:rsidRDefault="00EB6D09" w:rsidP="00966F7D">
            <w:pPr>
              <w:pStyle w:val="TAC"/>
              <w:rPr>
                <w:rFonts w:eastAsia="Yu Mincho"/>
                <w:lang w:eastAsia="ja-JP"/>
              </w:rPr>
            </w:pPr>
            <w:r w:rsidRPr="00414DAE">
              <w:t>10</w:t>
            </w:r>
          </w:p>
        </w:tc>
        <w:tc>
          <w:tcPr>
            <w:tcW w:w="1170" w:type="dxa"/>
            <w:tcBorders>
              <w:top w:val="single" w:sz="6" w:space="0" w:color="auto"/>
              <w:left w:val="single" w:sz="6" w:space="0" w:color="auto"/>
              <w:bottom w:val="single" w:sz="6" w:space="0" w:color="auto"/>
              <w:right w:val="single" w:sz="6" w:space="0" w:color="auto"/>
            </w:tcBorders>
            <w:vAlign w:val="center"/>
          </w:tcPr>
          <w:p w14:paraId="22799781" w14:textId="77777777" w:rsidR="00EB6D09" w:rsidRPr="00414DAE" w:rsidRDefault="00EB6D09" w:rsidP="00966F7D">
            <w:pPr>
              <w:pStyle w:val="TAC"/>
              <w:rPr>
                <w:rFonts w:eastAsia="Yu Mincho"/>
                <w:lang w:eastAsia="ja-JP"/>
              </w:rPr>
            </w:pPr>
            <w:r w:rsidRPr="00414DAE">
              <w:t>15</w:t>
            </w:r>
          </w:p>
        </w:tc>
        <w:tc>
          <w:tcPr>
            <w:tcW w:w="1170" w:type="dxa"/>
            <w:tcBorders>
              <w:top w:val="single" w:sz="6" w:space="0" w:color="auto"/>
              <w:left w:val="single" w:sz="6" w:space="0" w:color="auto"/>
              <w:bottom w:val="single" w:sz="6" w:space="0" w:color="auto"/>
              <w:right w:val="single" w:sz="6" w:space="0" w:color="auto"/>
            </w:tcBorders>
          </w:tcPr>
          <w:p w14:paraId="2DB5F087" w14:textId="77777777" w:rsidR="00EB6D09" w:rsidRPr="00414DAE" w:rsidRDefault="00EB6D09" w:rsidP="00966F7D">
            <w:pPr>
              <w:pStyle w:val="TAC"/>
            </w:pPr>
          </w:p>
        </w:tc>
        <w:tc>
          <w:tcPr>
            <w:tcW w:w="1186" w:type="dxa"/>
            <w:tcBorders>
              <w:top w:val="single" w:sz="6" w:space="0" w:color="auto"/>
              <w:left w:val="single" w:sz="6" w:space="0" w:color="auto"/>
              <w:bottom w:val="single" w:sz="6" w:space="0" w:color="auto"/>
              <w:right w:val="single" w:sz="6" w:space="0" w:color="auto"/>
            </w:tcBorders>
          </w:tcPr>
          <w:p w14:paraId="37D93B84" w14:textId="77777777" w:rsidR="00EB6D09" w:rsidRPr="00414DAE" w:rsidRDefault="00EB6D09" w:rsidP="00966F7D">
            <w:pPr>
              <w:pStyle w:val="TAC"/>
            </w:pPr>
          </w:p>
        </w:tc>
        <w:tc>
          <w:tcPr>
            <w:tcW w:w="1154" w:type="dxa"/>
            <w:tcBorders>
              <w:top w:val="single" w:sz="6" w:space="0" w:color="auto"/>
              <w:left w:val="single" w:sz="6" w:space="0" w:color="auto"/>
              <w:bottom w:val="single" w:sz="6" w:space="0" w:color="auto"/>
              <w:right w:val="single" w:sz="6" w:space="0" w:color="auto"/>
            </w:tcBorders>
          </w:tcPr>
          <w:p w14:paraId="23CD13F1" w14:textId="77777777" w:rsidR="00EB6D09" w:rsidRPr="00414DAE" w:rsidRDefault="00EB6D09" w:rsidP="00966F7D">
            <w:pPr>
              <w:pStyle w:val="TAC"/>
            </w:pPr>
          </w:p>
        </w:tc>
        <w:tc>
          <w:tcPr>
            <w:tcW w:w="1080" w:type="dxa"/>
            <w:vMerge/>
            <w:tcBorders>
              <w:left w:val="single" w:sz="6" w:space="0" w:color="auto"/>
              <w:right w:val="single" w:sz="6" w:space="0" w:color="auto"/>
            </w:tcBorders>
            <w:vAlign w:val="center"/>
          </w:tcPr>
          <w:p w14:paraId="0D82C7FD" w14:textId="77777777" w:rsidR="00EB6D09" w:rsidRPr="00414DAE" w:rsidRDefault="00EB6D09" w:rsidP="00966F7D">
            <w:pPr>
              <w:pStyle w:val="TAC"/>
              <w:rPr>
                <w:rFonts w:eastAsia="Yu Mincho"/>
                <w:lang w:eastAsia="ja-JP"/>
              </w:rPr>
            </w:pPr>
          </w:p>
        </w:tc>
        <w:tc>
          <w:tcPr>
            <w:tcW w:w="1318" w:type="dxa"/>
            <w:vMerge/>
            <w:tcBorders>
              <w:left w:val="single" w:sz="6" w:space="0" w:color="auto"/>
              <w:right w:val="single" w:sz="4" w:space="0" w:color="auto"/>
            </w:tcBorders>
            <w:vAlign w:val="center"/>
          </w:tcPr>
          <w:p w14:paraId="6D3EFAAA" w14:textId="77777777" w:rsidR="00EB6D09" w:rsidRPr="00414DAE" w:rsidRDefault="00EB6D09" w:rsidP="00966F7D">
            <w:pPr>
              <w:pStyle w:val="TAC"/>
            </w:pPr>
          </w:p>
        </w:tc>
      </w:tr>
      <w:tr w:rsidR="00EB6D09" w:rsidRPr="00414DAE" w14:paraId="693BC706" w14:textId="77777777" w:rsidTr="00966F7D">
        <w:trPr>
          <w:trHeight w:val="304"/>
          <w:jc w:val="center"/>
        </w:trPr>
        <w:tc>
          <w:tcPr>
            <w:tcW w:w="1307" w:type="dxa"/>
            <w:vMerge/>
            <w:tcBorders>
              <w:left w:val="single" w:sz="4" w:space="0" w:color="auto"/>
              <w:right w:val="single" w:sz="6" w:space="0" w:color="auto"/>
            </w:tcBorders>
            <w:vAlign w:val="center"/>
          </w:tcPr>
          <w:p w14:paraId="79C40713" w14:textId="77777777" w:rsidR="00EB6D09" w:rsidRPr="00414DAE" w:rsidRDefault="00EB6D09" w:rsidP="00966F7D">
            <w:pPr>
              <w:pStyle w:val="TAC"/>
            </w:pPr>
          </w:p>
        </w:tc>
        <w:tc>
          <w:tcPr>
            <w:tcW w:w="990" w:type="dxa"/>
            <w:vMerge/>
            <w:tcBorders>
              <w:left w:val="single" w:sz="6" w:space="0" w:color="auto"/>
              <w:right w:val="single" w:sz="6" w:space="0" w:color="auto"/>
            </w:tcBorders>
            <w:vAlign w:val="center"/>
          </w:tcPr>
          <w:p w14:paraId="70504EBF" w14:textId="77777777" w:rsidR="00EB6D09" w:rsidRPr="00414DAE" w:rsidRDefault="00EB6D09" w:rsidP="00966F7D">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3E9F67D" w14:textId="77777777" w:rsidR="00EB6D09" w:rsidRPr="00414DAE" w:rsidRDefault="00EB6D09" w:rsidP="00966F7D">
            <w:pPr>
              <w:pStyle w:val="TAC"/>
              <w:rPr>
                <w:rFonts w:eastAsia="Yu Mincho"/>
                <w:lang w:eastAsia="ja-JP"/>
              </w:rPr>
            </w:pPr>
            <w:r w:rsidRPr="00414DAE">
              <w:t>15</w:t>
            </w:r>
          </w:p>
        </w:tc>
        <w:tc>
          <w:tcPr>
            <w:tcW w:w="1170" w:type="dxa"/>
            <w:tcBorders>
              <w:top w:val="single" w:sz="6" w:space="0" w:color="auto"/>
              <w:left w:val="single" w:sz="6" w:space="0" w:color="auto"/>
              <w:bottom w:val="single" w:sz="6" w:space="0" w:color="auto"/>
              <w:right w:val="single" w:sz="6" w:space="0" w:color="auto"/>
            </w:tcBorders>
            <w:vAlign w:val="center"/>
          </w:tcPr>
          <w:p w14:paraId="51A1F20D" w14:textId="77777777" w:rsidR="00EB6D09" w:rsidRPr="00414DAE" w:rsidRDefault="00EB6D09" w:rsidP="00966F7D">
            <w:pPr>
              <w:pStyle w:val="TAC"/>
              <w:rPr>
                <w:rFonts w:eastAsia="Yu Mincho"/>
                <w:lang w:eastAsia="ja-JP"/>
              </w:rPr>
            </w:pPr>
            <w:r w:rsidRPr="00414DAE">
              <w:t>10</w:t>
            </w:r>
          </w:p>
        </w:tc>
        <w:tc>
          <w:tcPr>
            <w:tcW w:w="1170" w:type="dxa"/>
            <w:tcBorders>
              <w:top w:val="single" w:sz="6" w:space="0" w:color="auto"/>
              <w:left w:val="single" w:sz="6" w:space="0" w:color="auto"/>
              <w:bottom w:val="single" w:sz="6" w:space="0" w:color="auto"/>
              <w:right w:val="single" w:sz="6" w:space="0" w:color="auto"/>
            </w:tcBorders>
          </w:tcPr>
          <w:p w14:paraId="4CCFB1FE" w14:textId="77777777" w:rsidR="00EB6D09" w:rsidRPr="00414DAE" w:rsidRDefault="00EB6D09" w:rsidP="00966F7D">
            <w:pPr>
              <w:pStyle w:val="TAC"/>
            </w:pPr>
          </w:p>
        </w:tc>
        <w:tc>
          <w:tcPr>
            <w:tcW w:w="1186" w:type="dxa"/>
            <w:tcBorders>
              <w:top w:val="single" w:sz="6" w:space="0" w:color="auto"/>
              <w:left w:val="single" w:sz="6" w:space="0" w:color="auto"/>
              <w:bottom w:val="single" w:sz="6" w:space="0" w:color="auto"/>
              <w:right w:val="single" w:sz="6" w:space="0" w:color="auto"/>
            </w:tcBorders>
          </w:tcPr>
          <w:p w14:paraId="56EC2BDF" w14:textId="77777777" w:rsidR="00EB6D09" w:rsidRPr="00414DAE" w:rsidRDefault="00EB6D09" w:rsidP="00966F7D">
            <w:pPr>
              <w:pStyle w:val="TAC"/>
            </w:pPr>
          </w:p>
        </w:tc>
        <w:tc>
          <w:tcPr>
            <w:tcW w:w="1154" w:type="dxa"/>
            <w:tcBorders>
              <w:top w:val="single" w:sz="6" w:space="0" w:color="auto"/>
              <w:left w:val="single" w:sz="6" w:space="0" w:color="auto"/>
              <w:bottom w:val="single" w:sz="6" w:space="0" w:color="auto"/>
              <w:right w:val="single" w:sz="6" w:space="0" w:color="auto"/>
            </w:tcBorders>
          </w:tcPr>
          <w:p w14:paraId="3D5BF89B" w14:textId="77777777" w:rsidR="00EB6D09" w:rsidRPr="00414DAE" w:rsidRDefault="00EB6D09" w:rsidP="00966F7D">
            <w:pPr>
              <w:pStyle w:val="TAC"/>
            </w:pPr>
          </w:p>
        </w:tc>
        <w:tc>
          <w:tcPr>
            <w:tcW w:w="1080" w:type="dxa"/>
            <w:vMerge/>
            <w:tcBorders>
              <w:left w:val="single" w:sz="6" w:space="0" w:color="auto"/>
              <w:right w:val="single" w:sz="6" w:space="0" w:color="auto"/>
            </w:tcBorders>
            <w:vAlign w:val="center"/>
          </w:tcPr>
          <w:p w14:paraId="0C5D300C" w14:textId="77777777" w:rsidR="00EB6D09" w:rsidRPr="00414DAE" w:rsidRDefault="00EB6D09" w:rsidP="00966F7D">
            <w:pPr>
              <w:pStyle w:val="TAC"/>
              <w:rPr>
                <w:rFonts w:eastAsia="Yu Mincho"/>
                <w:lang w:eastAsia="ja-JP"/>
              </w:rPr>
            </w:pPr>
          </w:p>
        </w:tc>
        <w:tc>
          <w:tcPr>
            <w:tcW w:w="1318" w:type="dxa"/>
            <w:vMerge/>
            <w:tcBorders>
              <w:left w:val="single" w:sz="6" w:space="0" w:color="auto"/>
              <w:right w:val="single" w:sz="4" w:space="0" w:color="auto"/>
            </w:tcBorders>
            <w:vAlign w:val="center"/>
          </w:tcPr>
          <w:p w14:paraId="6E08F8C0" w14:textId="77777777" w:rsidR="00EB6D09" w:rsidRPr="00414DAE" w:rsidRDefault="00EB6D09" w:rsidP="00966F7D">
            <w:pPr>
              <w:pStyle w:val="TAC"/>
            </w:pPr>
          </w:p>
        </w:tc>
      </w:tr>
      <w:tr w:rsidR="00EB6D09" w:rsidRPr="00414DAE" w14:paraId="59633FAE" w14:textId="77777777" w:rsidTr="00966F7D">
        <w:trPr>
          <w:trHeight w:val="304"/>
          <w:jc w:val="center"/>
        </w:trPr>
        <w:tc>
          <w:tcPr>
            <w:tcW w:w="1307" w:type="dxa"/>
            <w:vMerge/>
            <w:tcBorders>
              <w:left w:val="single" w:sz="4" w:space="0" w:color="auto"/>
              <w:bottom w:val="single" w:sz="6" w:space="0" w:color="auto"/>
              <w:right w:val="single" w:sz="6" w:space="0" w:color="auto"/>
            </w:tcBorders>
            <w:vAlign w:val="center"/>
          </w:tcPr>
          <w:p w14:paraId="354F12F6" w14:textId="77777777" w:rsidR="00EB6D09" w:rsidRPr="00414DAE" w:rsidRDefault="00EB6D09" w:rsidP="00966F7D">
            <w:pPr>
              <w:pStyle w:val="TAC"/>
            </w:pPr>
          </w:p>
        </w:tc>
        <w:tc>
          <w:tcPr>
            <w:tcW w:w="990" w:type="dxa"/>
            <w:vMerge/>
            <w:tcBorders>
              <w:left w:val="single" w:sz="6" w:space="0" w:color="auto"/>
              <w:bottom w:val="single" w:sz="6" w:space="0" w:color="auto"/>
              <w:right w:val="single" w:sz="6" w:space="0" w:color="auto"/>
            </w:tcBorders>
            <w:vAlign w:val="center"/>
          </w:tcPr>
          <w:p w14:paraId="359742C8" w14:textId="77777777" w:rsidR="00EB6D09" w:rsidRPr="00414DAE" w:rsidRDefault="00EB6D09" w:rsidP="00966F7D">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6E9BD37" w14:textId="77777777" w:rsidR="00EB6D09" w:rsidRPr="00414DAE" w:rsidRDefault="00EB6D09" w:rsidP="00966F7D">
            <w:pPr>
              <w:pStyle w:val="TAC"/>
              <w:rPr>
                <w:rFonts w:eastAsia="Yu Mincho"/>
                <w:lang w:eastAsia="ja-JP"/>
              </w:rPr>
            </w:pPr>
            <w:r w:rsidRPr="00414DAE">
              <w:t>20</w:t>
            </w:r>
          </w:p>
        </w:tc>
        <w:tc>
          <w:tcPr>
            <w:tcW w:w="1170" w:type="dxa"/>
            <w:tcBorders>
              <w:top w:val="single" w:sz="6" w:space="0" w:color="auto"/>
              <w:left w:val="single" w:sz="6" w:space="0" w:color="auto"/>
              <w:bottom w:val="single" w:sz="6" w:space="0" w:color="auto"/>
              <w:right w:val="single" w:sz="6" w:space="0" w:color="auto"/>
            </w:tcBorders>
            <w:vAlign w:val="center"/>
          </w:tcPr>
          <w:p w14:paraId="500C9031" w14:textId="77777777" w:rsidR="00EB6D09" w:rsidRPr="00414DAE" w:rsidRDefault="00EB6D09" w:rsidP="00966F7D">
            <w:pPr>
              <w:pStyle w:val="TAC"/>
              <w:rPr>
                <w:rFonts w:eastAsia="Yu Mincho"/>
                <w:lang w:eastAsia="ja-JP"/>
              </w:rPr>
            </w:pPr>
            <w:r w:rsidRPr="00414DAE">
              <w:t>5</w:t>
            </w:r>
          </w:p>
        </w:tc>
        <w:tc>
          <w:tcPr>
            <w:tcW w:w="1170" w:type="dxa"/>
            <w:tcBorders>
              <w:top w:val="single" w:sz="6" w:space="0" w:color="auto"/>
              <w:left w:val="single" w:sz="6" w:space="0" w:color="auto"/>
              <w:bottom w:val="single" w:sz="6" w:space="0" w:color="auto"/>
              <w:right w:val="single" w:sz="6" w:space="0" w:color="auto"/>
            </w:tcBorders>
          </w:tcPr>
          <w:p w14:paraId="0D047DE6" w14:textId="77777777" w:rsidR="00EB6D09" w:rsidRPr="00414DAE" w:rsidRDefault="00EB6D09" w:rsidP="00966F7D">
            <w:pPr>
              <w:pStyle w:val="TAC"/>
            </w:pPr>
          </w:p>
        </w:tc>
        <w:tc>
          <w:tcPr>
            <w:tcW w:w="1186" w:type="dxa"/>
            <w:tcBorders>
              <w:top w:val="single" w:sz="6" w:space="0" w:color="auto"/>
              <w:left w:val="single" w:sz="6" w:space="0" w:color="auto"/>
              <w:bottom w:val="single" w:sz="6" w:space="0" w:color="auto"/>
              <w:right w:val="single" w:sz="6" w:space="0" w:color="auto"/>
            </w:tcBorders>
          </w:tcPr>
          <w:p w14:paraId="005E88B8" w14:textId="77777777" w:rsidR="00EB6D09" w:rsidRPr="00414DAE" w:rsidRDefault="00EB6D09" w:rsidP="00966F7D">
            <w:pPr>
              <w:pStyle w:val="TAC"/>
            </w:pPr>
          </w:p>
        </w:tc>
        <w:tc>
          <w:tcPr>
            <w:tcW w:w="1154" w:type="dxa"/>
            <w:tcBorders>
              <w:top w:val="single" w:sz="6" w:space="0" w:color="auto"/>
              <w:left w:val="single" w:sz="6" w:space="0" w:color="auto"/>
              <w:bottom w:val="single" w:sz="6" w:space="0" w:color="auto"/>
              <w:right w:val="single" w:sz="6" w:space="0" w:color="auto"/>
            </w:tcBorders>
          </w:tcPr>
          <w:p w14:paraId="45AFBC1B" w14:textId="77777777" w:rsidR="00EB6D09" w:rsidRPr="00414DAE" w:rsidRDefault="00EB6D09" w:rsidP="00966F7D">
            <w:pPr>
              <w:pStyle w:val="TAC"/>
            </w:pPr>
          </w:p>
        </w:tc>
        <w:tc>
          <w:tcPr>
            <w:tcW w:w="1080" w:type="dxa"/>
            <w:vMerge/>
            <w:tcBorders>
              <w:left w:val="single" w:sz="6" w:space="0" w:color="auto"/>
              <w:bottom w:val="single" w:sz="6" w:space="0" w:color="auto"/>
              <w:right w:val="single" w:sz="6" w:space="0" w:color="auto"/>
            </w:tcBorders>
            <w:vAlign w:val="center"/>
          </w:tcPr>
          <w:p w14:paraId="01D039AC" w14:textId="77777777" w:rsidR="00EB6D09" w:rsidRPr="00414DAE" w:rsidRDefault="00EB6D09" w:rsidP="00966F7D">
            <w:pPr>
              <w:pStyle w:val="TAC"/>
              <w:rPr>
                <w:rFonts w:eastAsia="Yu Mincho"/>
                <w:lang w:eastAsia="ja-JP"/>
              </w:rPr>
            </w:pPr>
          </w:p>
        </w:tc>
        <w:tc>
          <w:tcPr>
            <w:tcW w:w="1318" w:type="dxa"/>
            <w:vMerge/>
            <w:tcBorders>
              <w:left w:val="single" w:sz="6" w:space="0" w:color="auto"/>
              <w:right w:val="single" w:sz="4" w:space="0" w:color="auto"/>
            </w:tcBorders>
            <w:vAlign w:val="center"/>
          </w:tcPr>
          <w:p w14:paraId="2C411F87" w14:textId="77777777" w:rsidR="00EB6D09" w:rsidRPr="00414DAE" w:rsidRDefault="00EB6D09" w:rsidP="00966F7D">
            <w:pPr>
              <w:pStyle w:val="TAC"/>
            </w:pPr>
          </w:p>
        </w:tc>
      </w:tr>
      <w:tr w:rsidR="00EB6D09" w:rsidRPr="00414DAE" w14:paraId="243C5FAB" w14:textId="77777777" w:rsidTr="00966F7D">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4F8EEB8C" w14:textId="77777777" w:rsidR="00EB6D09" w:rsidRPr="00414DAE" w:rsidRDefault="00EB6D09" w:rsidP="00966F7D">
            <w:pPr>
              <w:pStyle w:val="TAC"/>
            </w:pPr>
            <w:r w:rsidRPr="00414DAE">
              <w:t>CA_n77C</w:t>
            </w:r>
          </w:p>
          <w:p w14:paraId="38EF44EF" w14:textId="77777777" w:rsidR="00EB6D09" w:rsidRPr="00414DAE" w:rsidRDefault="00EB6D09" w:rsidP="00966F7D">
            <w:pPr>
              <w:pStyle w:val="TAC"/>
            </w:pPr>
            <w:r w:rsidRPr="00414DAE">
              <w:t>CA_n78C</w:t>
            </w:r>
          </w:p>
          <w:p w14:paraId="4E344DF4" w14:textId="77777777" w:rsidR="00EB6D09" w:rsidRPr="00414DAE" w:rsidRDefault="00EB6D09" w:rsidP="00966F7D">
            <w:pPr>
              <w:pStyle w:val="TAC"/>
            </w:pPr>
            <w:r w:rsidRPr="00414DAE">
              <w:t>CA_n79C</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14:paraId="479F6E45" w14:textId="77777777" w:rsidR="00EB6D09" w:rsidRPr="00414DAE" w:rsidRDefault="00EB6D09" w:rsidP="00966F7D">
            <w:pPr>
              <w:pStyle w:val="TAC"/>
            </w:pPr>
            <w:r w:rsidRPr="00414DAE">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A5624BB" w14:textId="77777777" w:rsidR="00EB6D09" w:rsidRPr="00414DAE" w:rsidRDefault="00EB6D09" w:rsidP="00966F7D">
            <w:pPr>
              <w:pStyle w:val="TAC"/>
            </w:pPr>
            <w:r w:rsidRPr="00414DAE">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5CC07B4" w14:textId="77777777" w:rsidR="00EB6D09" w:rsidRPr="00414DAE" w:rsidRDefault="00EB6D09" w:rsidP="00966F7D">
            <w:pPr>
              <w:pStyle w:val="TAC"/>
            </w:pPr>
            <w:r w:rsidRPr="00414DAE">
              <w:t>60, 80, 100</w:t>
            </w:r>
          </w:p>
        </w:tc>
        <w:tc>
          <w:tcPr>
            <w:tcW w:w="1170" w:type="dxa"/>
            <w:tcBorders>
              <w:top w:val="single" w:sz="6" w:space="0" w:color="auto"/>
              <w:left w:val="single" w:sz="6" w:space="0" w:color="auto"/>
              <w:bottom w:val="single" w:sz="6" w:space="0" w:color="auto"/>
              <w:right w:val="single" w:sz="6" w:space="0" w:color="auto"/>
            </w:tcBorders>
          </w:tcPr>
          <w:p w14:paraId="5F506233" w14:textId="77777777" w:rsidR="00EB6D09" w:rsidRPr="00414DAE" w:rsidRDefault="00EB6D09" w:rsidP="00966F7D">
            <w:pPr>
              <w:pStyle w:val="TAC"/>
            </w:pPr>
          </w:p>
        </w:tc>
        <w:tc>
          <w:tcPr>
            <w:tcW w:w="1186" w:type="dxa"/>
            <w:tcBorders>
              <w:top w:val="single" w:sz="6" w:space="0" w:color="auto"/>
              <w:left w:val="single" w:sz="6" w:space="0" w:color="auto"/>
              <w:bottom w:val="single" w:sz="6" w:space="0" w:color="auto"/>
              <w:right w:val="single" w:sz="6" w:space="0" w:color="auto"/>
            </w:tcBorders>
          </w:tcPr>
          <w:p w14:paraId="29D42841" w14:textId="77777777" w:rsidR="00EB6D09" w:rsidRPr="00414DAE" w:rsidRDefault="00EB6D09" w:rsidP="00966F7D">
            <w:pPr>
              <w:pStyle w:val="TAC"/>
            </w:pPr>
          </w:p>
        </w:tc>
        <w:tc>
          <w:tcPr>
            <w:tcW w:w="1154" w:type="dxa"/>
            <w:tcBorders>
              <w:top w:val="single" w:sz="6" w:space="0" w:color="auto"/>
              <w:left w:val="single" w:sz="6" w:space="0" w:color="auto"/>
              <w:bottom w:val="single" w:sz="6" w:space="0" w:color="auto"/>
              <w:right w:val="single" w:sz="6" w:space="0" w:color="auto"/>
            </w:tcBorders>
          </w:tcPr>
          <w:p w14:paraId="4B190467" w14:textId="77777777" w:rsidR="00EB6D09" w:rsidRPr="00414DAE" w:rsidRDefault="00EB6D09" w:rsidP="00966F7D">
            <w:pPr>
              <w:pStyle w:val="TAC"/>
            </w:pPr>
          </w:p>
        </w:tc>
        <w:tc>
          <w:tcPr>
            <w:tcW w:w="1080" w:type="dxa"/>
            <w:vMerge w:val="restart"/>
            <w:tcBorders>
              <w:top w:val="single" w:sz="6" w:space="0" w:color="auto"/>
              <w:left w:val="single" w:sz="6" w:space="0" w:color="auto"/>
              <w:right w:val="single" w:sz="6" w:space="0" w:color="auto"/>
            </w:tcBorders>
            <w:vAlign w:val="center"/>
          </w:tcPr>
          <w:p w14:paraId="19CAC580" w14:textId="77777777" w:rsidR="00EB6D09" w:rsidRPr="00414DAE" w:rsidRDefault="00EB6D09" w:rsidP="00966F7D">
            <w:pPr>
              <w:pStyle w:val="TAC"/>
              <w:rPr>
                <w:rFonts w:eastAsia="Yu Mincho"/>
                <w:lang w:eastAsia="ja-JP"/>
              </w:rPr>
            </w:pPr>
            <w:r w:rsidRPr="00414DAE">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1307906D" w14:textId="77777777" w:rsidR="00EB6D09" w:rsidRPr="00414DAE" w:rsidRDefault="00EB6D09" w:rsidP="00966F7D">
            <w:pPr>
              <w:pStyle w:val="TAC"/>
            </w:pPr>
            <w:r w:rsidRPr="00414DAE">
              <w:t>0</w:t>
            </w:r>
          </w:p>
        </w:tc>
      </w:tr>
      <w:tr w:rsidR="00EB6D09" w:rsidRPr="00414DAE" w14:paraId="65722F43" w14:textId="77777777" w:rsidTr="00966F7D">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3B2EF432" w14:textId="77777777" w:rsidR="00EB6D09" w:rsidRPr="00414DAE" w:rsidRDefault="00EB6D09" w:rsidP="00966F7D">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135AEA2C" w14:textId="77777777" w:rsidR="00EB6D09" w:rsidRPr="00414DAE" w:rsidRDefault="00EB6D09" w:rsidP="00966F7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21D662D1" w14:textId="77777777" w:rsidR="00EB6D09" w:rsidRPr="00414DAE" w:rsidRDefault="00EB6D09" w:rsidP="00966F7D">
            <w:pPr>
              <w:pStyle w:val="TAC"/>
            </w:pPr>
            <w:r w:rsidRPr="00414DAE">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899B4AF" w14:textId="77777777" w:rsidR="00EB6D09" w:rsidRPr="00414DAE" w:rsidRDefault="00EB6D09" w:rsidP="00966F7D">
            <w:pPr>
              <w:pStyle w:val="TAC"/>
            </w:pPr>
            <w:r w:rsidRPr="00414DAE">
              <w:t>60, 80, 100</w:t>
            </w:r>
          </w:p>
        </w:tc>
        <w:tc>
          <w:tcPr>
            <w:tcW w:w="1170" w:type="dxa"/>
            <w:tcBorders>
              <w:top w:val="single" w:sz="6" w:space="0" w:color="auto"/>
              <w:left w:val="single" w:sz="6" w:space="0" w:color="auto"/>
              <w:bottom w:val="single" w:sz="6" w:space="0" w:color="auto"/>
              <w:right w:val="single" w:sz="6" w:space="0" w:color="auto"/>
            </w:tcBorders>
          </w:tcPr>
          <w:p w14:paraId="7BB55F5C" w14:textId="77777777" w:rsidR="00EB6D09" w:rsidRPr="00414DAE" w:rsidRDefault="00EB6D09" w:rsidP="00966F7D">
            <w:pPr>
              <w:pStyle w:val="TAC"/>
            </w:pPr>
          </w:p>
        </w:tc>
        <w:tc>
          <w:tcPr>
            <w:tcW w:w="1186" w:type="dxa"/>
            <w:tcBorders>
              <w:top w:val="single" w:sz="6" w:space="0" w:color="auto"/>
              <w:left w:val="single" w:sz="6" w:space="0" w:color="auto"/>
              <w:bottom w:val="single" w:sz="6" w:space="0" w:color="auto"/>
              <w:right w:val="single" w:sz="6" w:space="0" w:color="auto"/>
            </w:tcBorders>
          </w:tcPr>
          <w:p w14:paraId="781838B1" w14:textId="77777777" w:rsidR="00EB6D09" w:rsidRPr="00414DAE" w:rsidRDefault="00EB6D09" w:rsidP="00966F7D">
            <w:pPr>
              <w:pStyle w:val="TAC"/>
            </w:pPr>
          </w:p>
        </w:tc>
        <w:tc>
          <w:tcPr>
            <w:tcW w:w="1154" w:type="dxa"/>
            <w:tcBorders>
              <w:top w:val="single" w:sz="6" w:space="0" w:color="auto"/>
              <w:left w:val="single" w:sz="6" w:space="0" w:color="auto"/>
              <w:bottom w:val="single" w:sz="6" w:space="0" w:color="auto"/>
              <w:right w:val="single" w:sz="6" w:space="0" w:color="auto"/>
            </w:tcBorders>
          </w:tcPr>
          <w:p w14:paraId="5443CA46" w14:textId="77777777" w:rsidR="00EB6D09" w:rsidRPr="00414DAE" w:rsidRDefault="00EB6D09" w:rsidP="00966F7D">
            <w:pPr>
              <w:pStyle w:val="TAC"/>
            </w:pPr>
          </w:p>
        </w:tc>
        <w:tc>
          <w:tcPr>
            <w:tcW w:w="1080" w:type="dxa"/>
            <w:vMerge/>
            <w:tcBorders>
              <w:left w:val="single" w:sz="6" w:space="0" w:color="auto"/>
              <w:right w:val="single" w:sz="6" w:space="0" w:color="auto"/>
            </w:tcBorders>
            <w:vAlign w:val="center"/>
            <w:hideMark/>
          </w:tcPr>
          <w:p w14:paraId="47B3AF87" w14:textId="77777777" w:rsidR="00EB6D09" w:rsidRPr="00414DAE" w:rsidRDefault="00EB6D09" w:rsidP="00966F7D">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5361AE8D" w14:textId="77777777" w:rsidR="00EB6D09" w:rsidRPr="00414DAE" w:rsidRDefault="00EB6D09" w:rsidP="00966F7D">
            <w:pPr>
              <w:spacing w:after="0"/>
              <w:rPr>
                <w:rFonts w:ascii="Arial" w:hAnsi="Arial"/>
                <w:sz w:val="18"/>
              </w:rPr>
            </w:pPr>
          </w:p>
        </w:tc>
      </w:tr>
      <w:tr w:rsidR="00EB6D09" w:rsidRPr="00414DAE" w14:paraId="4EFFD0DC" w14:textId="77777777" w:rsidTr="00966F7D">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688C0796" w14:textId="77777777" w:rsidR="00EB6D09" w:rsidRPr="00414DAE" w:rsidRDefault="00EB6D09" w:rsidP="00966F7D">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tcPr>
          <w:p w14:paraId="5F0BF50F" w14:textId="77777777" w:rsidR="00EB6D09" w:rsidRPr="00414DAE" w:rsidRDefault="00EB6D09" w:rsidP="00966F7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68C52C0B" w14:textId="77777777" w:rsidR="00EB6D09" w:rsidRPr="00414DAE" w:rsidRDefault="00EB6D09" w:rsidP="00966F7D">
            <w:pPr>
              <w:pStyle w:val="TAC"/>
            </w:pPr>
            <w:r w:rsidRPr="00414DAE">
              <w:t>80</w:t>
            </w:r>
          </w:p>
        </w:tc>
        <w:tc>
          <w:tcPr>
            <w:tcW w:w="1170" w:type="dxa"/>
            <w:tcBorders>
              <w:top w:val="single" w:sz="6" w:space="0" w:color="auto"/>
              <w:left w:val="single" w:sz="6" w:space="0" w:color="auto"/>
              <w:bottom w:val="single" w:sz="6" w:space="0" w:color="auto"/>
              <w:right w:val="single" w:sz="6" w:space="0" w:color="auto"/>
            </w:tcBorders>
            <w:vAlign w:val="center"/>
          </w:tcPr>
          <w:p w14:paraId="6F379BE7" w14:textId="77777777" w:rsidR="00EB6D09" w:rsidRPr="00414DAE" w:rsidRDefault="00EB6D09" w:rsidP="00966F7D">
            <w:pPr>
              <w:pStyle w:val="TAC"/>
              <w:rPr>
                <w:rFonts w:eastAsia="Yu Mincho"/>
                <w:lang w:eastAsia="ja-JP"/>
              </w:rPr>
            </w:pPr>
            <w:r w:rsidRPr="00414DAE">
              <w:rPr>
                <w:rFonts w:eastAsia="Yu Mincho" w:hint="eastAsia"/>
                <w:lang w:eastAsia="ja-JP"/>
              </w:rPr>
              <w:t>80</w:t>
            </w:r>
            <w:r w:rsidRPr="00414DA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4364DB10" w14:textId="77777777" w:rsidR="00EB6D09" w:rsidRPr="00414DAE" w:rsidRDefault="00EB6D09" w:rsidP="00966F7D">
            <w:pPr>
              <w:pStyle w:val="TAC"/>
            </w:pPr>
          </w:p>
        </w:tc>
        <w:tc>
          <w:tcPr>
            <w:tcW w:w="1186" w:type="dxa"/>
            <w:tcBorders>
              <w:top w:val="single" w:sz="6" w:space="0" w:color="auto"/>
              <w:left w:val="single" w:sz="6" w:space="0" w:color="auto"/>
              <w:bottom w:val="single" w:sz="6" w:space="0" w:color="auto"/>
              <w:right w:val="single" w:sz="6" w:space="0" w:color="auto"/>
            </w:tcBorders>
          </w:tcPr>
          <w:p w14:paraId="0F34CF41" w14:textId="77777777" w:rsidR="00EB6D09" w:rsidRPr="00414DAE" w:rsidRDefault="00EB6D09" w:rsidP="00966F7D">
            <w:pPr>
              <w:pStyle w:val="TAC"/>
            </w:pPr>
          </w:p>
        </w:tc>
        <w:tc>
          <w:tcPr>
            <w:tcW w:w="1154" w:type="dxa"/>
            <w:tcBorders>
              <w:top w:val="single" w:sz="6" w:space="0" w:color="auto"/>
              <w:left w:val="single" w:sz="6" w:space="0" w:color="auto"/>
              <w:bottom w:val="single" w:sz="6" w:space="0" w:color="auto"/>
              <w:right w:val="single" w:sz="6" w:space="0" w:color="auto"/>
            </w:tcBorders>
          </w:tcPr>
          <w:p w14:paraId="77FFAD4D" w14:textId="77777777" w:rsidR="00EB6D09" w:rsidRPr="00414DAE" w:rsidRDefault="00EB6D09" w:rsidP="00966F7D">
            <w:pPr>
              <w:pStyle w:val="TAC"/>
            </w:pPr>
          </w:p>
        </w:tc>
        <w:tc>
          <w:tcPr>
            <w:tcW w:w="1080" w:type="dxa"/>
            <w:vMerge/>
            <w:tcBorders>
              <w:left w:val="single" w:sz="6" w:space="0" w:color="auto"/>
              <w:right w:val="single" w:sz="6" w:space="0" w:color="auto"/>
            </w:tcBorders>
            <w:vAlign w:val="center"/>
          </w:tcPr>
          <w:p w14:paraId="26A8681F" w14:textId="77777777" w:rsidR="00EB6D09" w:rsidRPr="00414DAE" w:rsidRDefault="00EB6D09" w:rsidP="00966F7D">
            <w:pPr>
              <w:pStyle w:val="TAC"/>
              <w:rPr>
                <w:rFonts w:eastAsia="Yu Mincho"/>
                <w:lang w:eastAsia="ja-JP"/>
              </w:rPr>
            </w:pPr>
          </w:p>
        </w:tc>
        <w:tc>
          <w:tcPr>
            <w:tcW w:w="1318" w:type="dxa"/>
            <w:vMerge/>
            <w:tcBorders>
              <w:left w:val="single" w:sz="6" w:space="0" w:color="auto"/>
              <w:right w:val="single" w:sz="4" w:space="0" w:color="auto"/>
            </w:tcBorders>
            <w:vAlign w:val="center"/>
          </w:tcPr>
          <w:p w14:paraId="25AF3E90" w14:textId="77777777" w:rsidR="00EB6D09" w:rsidRPr="00414DAE" w:rsidRDefault="00EB6D09" w:rsidP="00966F7D">
            <w:pPr>
              <w:spacing w:after="0"/>
              <w:rPr>
                <w:rFonts w:ascii="Arial" w:hAnsi="Arial"/>
                <w:sz w:val="18"/>
              </w:rPr>
            </w:pPr>
          </w:p>
        </w:tc>
      </w:tr>
      <w:tr w:rsidR="00EB6D09" w:rsidRPr="00414DAE" w14:paraId="710EB1F0" w14:textId="77777777" w:rsidTr="00966F7D">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tcPr>
          <w:p w14:paraId="46FC6AC1" w14:textId="77777777" w:rsidR="00EB6D09" w:rsidRPr="00414DAE" w:rsidRDefault="00EB6D09" w:rsidP="00966F7D">
            <w:pPr>
              <w:spacing w:after="0"/>
              <w:rPr>
                <w:rFonts w:ascii="Arial" w:hAnsi="Arial"/>
                <w:sz w:val="18"/>
              </w:rPr>
            </w:pPr>
          </w:p>
        </w:tc>
        <w:tc>
          <w:tcPr>
            <w:tcW w:w="990" w:type="dxa"/>
            <w:vMerge/>
            <w:tcBorders>
              <w:top w:val="single" w:sz="6" w:space="0" w:color="auto"/>
              <w:left w:val="single" w:sz="6" w:space="0" w:color="auto"/>
              <w:bottom w:val="single" w:sz="4" w:space="0" w:color="auto"/>
              <w:right w:val="single" w:sz="6" w:space="0" w:color="auto"/>
            </w:tcBorders>
            <w:vAlign w:val="center"/>
          </w:tcPr>
          <w:p w14:paraId="5C9837FE" w14:textId="77777777" w:rsidR="00EB6D09" w:rsidRPr="00414DAE" w:rsidRDefault="00EB6D09" w:rsidP="00966F7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56A8E8DC" w14:textId="77777777" w:rsidR="00EB6D09" w:rsidRPr="00414DAE" w:rsidRDefault="00EB6D09" w:rsidP="00966F7D">
            <w:pPr>
              <w:pStyle w:val="TAC"/>
              <w:rPr>
                <w:rFonts w:eastAsia="Yu Mincho"/>
                <w:lang w:eastAsia="ja-JP"/>
              </w:rPr>
            </w:pPr>
            <w:r w:rsidRPr="00414DA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8FA14BE" w14:textId="77777777" w:rsidR="00EB6D09" w:rsidRPr="00414DAE" w:rsidRDefault="00EB6D09" w:rsidP="00966F7D">
            <w:pPr>
              <w:pStyle w:val="TAC"/>
              <w:rPr>
                <w:rFonts w:eastAsia="Yu Mincho"/>
                <w:lang w:eastAsia="ja-JP"/>
              </w:rPr>
            </w:pPr>
            <w:r w:rsidRPr="00414DA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CFA882E" w14:textId="77777777" w:rsidR="00EB6D09" w:rsidRPr="00414DAE" w:rsidRDefault="00EB6D09" w:rsidP="00966F7D">
            <w:pPr>
              <w:pStyle w:val="TAC"/>
            </w:pPr>
          </w:p>
        </w:tc>
        <w:tc>
          <w:tcPr>
            <w:tcW w:w="1186" w:type="dxa"/>
            <w:tcBorders>
              <w:top w:val="single" w:sz="6" w:space="0" w:color="auto"/>
              <w:left w:val="single" w:sz="6" w:space="0" w:color="auto"/>
              <w:bottom w:val="single" w:sz="6" w:space="0" w:color="auto"/>
              <w:right w:val="single" w:sz="6" w:space="0" w:color="auto"/>
            </w:tcBorders>
          </w:tcPr>
          <w:p w14:paraId="5247074E" w14:textId="77777777" w:rsidR="00EB6D09" w:rsidRPr="00414DAE" w:rsidRDefault="00EB6D09" w:rsidP="00966F7D">
            <w:pPr>
              <w:pStyle w:val="TAC"/>
            </w:pPr>
          </w:p>
        </w:tc>
        <w:tc>
          <w:tcPr>
            <w:tcW w:w="1154" w:type="dxa"/>
            <w:tcBorders>
              <w:top w:val="single" w:sz="6" w:space="0" w:color="auto"/>
              <w:left w:val="single" w:sz="6" w:space="0" w:color="auto"/>
              <w:bottom w:val="single" w:sz="6" w:space="0" w:color="auto"/>
              <w:right w:val="single" w:sz="6" w:space="0" w:color="auto"/>
            </w:tcBorders>
          </w:tcPr>
          <w:p w14:paraId="09F016D4" w14:textId="77777777" w:rsidR="00EB6D09" w:rsidRPr="00414DAE" w:rsidRDefault="00EB6D09" w:rsidP="00966F7D">
            <w:pPr>
              <w:pStyle w:val="TAC"/>
            </w:pPr>
          </w:p>
        </w:tc>
        <w:tc>
          <w:tcPr>
            <w:tcW w:w="1080" w:type="dxa"/>
            <w:vMerge/>
            <w:tcBorders>
              <w:left w:val="single" w:sz="6" w:space="0" w:color="auto"/>
              <w:bottom w:val="single" w:sz="6" w:space="0" w:color="auto"/>
              <w:right w:val="single" w:sz="6" w:space="0" w:color="auto"/>
            </w:tcBorders>
            <w:vAlign w:val="center"/>
          </w:tcPr>
          <w:p w14:paraId="5AA86E2C" w14:textId="77777777" w:rsidR="00EB6D09" w:rsidRPr="00414DAE" w:rsidRDefault="00EB6D09" w:rsidP="00966F7D">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0A977FCE" w14:textId="77777777" w:rsidR="00EB6D09" w:rsidRPr="00414DAE" w:rsidRDefault="00EB6D09" w:rsidP="00966F7D">
            <w:pPr>
              <w:spacing w:after="0"/>
              <w:rPr>
                <w:rFonts w:ascii="Arial" w:hAnsi="Arial"/>
                <w:sz w:val="18"/>
              </w:rPr>
            </w:pPr>
          </w:p>
        </w:tc>
      </w:tr>
      <w:tr w:rsidR="00EB6D09" w:rsidRPr="00414DAE" w14:paraId="4D066F14" w14:textId="77777777" w:rsidTr="00966F7D">
        <w:trPr>
          <w:trHeight w:val="304"/>
          <w:jc w:val="center"/>
        </w:trPr>
        <w:tc>
          <w:tcPr>
            <w:tcW w:w="1307" w:type="dxa"/>
            <w:vMerge w:val="restart"/>
            <w:tcBorders>
              <w:top w:val="single" w:sz="6" w:space="0" w:color="auto"/>
              <w:left w:val="single" w:sz="4" w:space="0" w:color="auto"/>
              <w:right w:val="single" w:sz="6" w:space="0" w:color="auto"/>
            </w:tcBorders>
            <w:vAlign w:val="center"/>
          </w:tcPr>
          <w:p w14:paraId="5BCD358D" w14:textId="77777777" w:rsidR="00EB6D09" w:rsidRPr="00414DAE" w:rsidRDefault="00EB6D09" w:rsidP="00966F7D">
            <w:pPr>
              <w:pStyle w:val="TAC"/>
            </w:pPr>
            <w:r w:rsidRPr="00414DAE">
              <w:t>CA_n77D, CA_n78D, CA_n79D</w:t>
            </w:r>
          </w:p>
        </w:tc>
        <w:tc>
          <w:tcPr>
            <w:tcW w:w="990" w:type="dxa"/>
            <w:vMerge w:val="restart"/>
            <w:tcBorders>
              <w:top w:val="single" w:sz="6" w:space="0" w:color="auto"/>
              <w:left w:val="single" w:sz="6" w:space="0" w:color="auto"/>
              <w:right w:val="single" w:sz="6" w:space="0" w:color="auto"/>
            </w:tcBorders>
            <w:vAlign w:val="center"/>
          </w:tcPr>
          <w:p w14:paraId="6A8C5BAE" w14:textId="77777777" w:rsidR="00EB6D09" w:rsidRPr="00414DAE" w:rsidRDefault="00EB6D09" w:rsidP="00966F7D">
            <w:pPr>
              <w:spacing w:after="0"/>
              <w:jc w:val="center"/>
              <w:rPr>
                <w:rFonts w:ascii="Arial" w:hAnsi="Arial"/>
                <w:sz w:val="18"/>
              </w:rPr>
            </w:pPr>
            <w:r w:rsidRPr="00414DAE">
              <w:rPr>
                <w:rFonts w:ascii="Arial" w:hAnsi="Arial"/>
                <w:sz w:val="18"/>
              </w:rPr>
              <w:t>-</w:t>
            </w:r>
          </w:p>
        </w:tc>
        <w:tc>
          <w:tcPr>
            <w:tcW w:w="1260" w:type="dxa"/>
            <w:tcBorders>
              <w:top w:val="single" w:sz="6" w:space="0" w:color="auto"/>
              <w:left w:val="single" w:sz="6" w:space="0" w:color="auto"/>
              <w:bottom w:val="single" w:sz="6" w:space="0" w:color="auto"/>
              <w:right w:val="single" w:sz="6" w:space="0" w:color="auto"/>
            </w:tcBorders>
          </w:tcPr>
          <w:p w14:paraId="25A60CE9" w14:textId="77777777" w:rsidR="00EB6D09" w:rsidRPr="00414DAE" w:rsidRDefault="00EB6D09" w:rsidP="00966F7D">
            <w:pPr>
              <w:pStyle w:val="TAC"/>
            </w:pPr>
            <w:r w:rsidRPr="00414DAE">
              <w:t>50</w:t>
            </w:r>
          </w:p>
        </w:tc>
        <w:tc>
          <w:tcPr>
            <w:tcW w:w="1170" w:type="dxa"/>
            <w:tcBorders>
              <w:top w:val="single" w:sz="6" w:space="0" w:color="auto"/>
              <w:left w:val="single" w:sz="6" w:space="0" w:color="auto"/>
              <w:bottom w:val="single" w:sz="6" w:space="0" w:color="auto"/>
              <w:right w:val="single" w:sz="6" w:space="0" w:color="auto"/>
            </w:tcBorders>
          </w:tcPr>
          <w:p w14:paraId="6E4A134B" w14:textId="77777777" w:rsidR="00EB6D09" w:rsidRPr="00414DAE" w:rsidRDefault="00EB6D09" w:rsidP="00966F7D">
            <w:pPr>
              <w:pStyle w:val="TAC"/>
            </w:pPr>
            <w:r w:rsidRPr="00414DAE">
              <w:t>60, 80, 100</w:t>
            </w:r>
          </w:p>
        </w:tc>
        <w:tc>
          <w:tcPr>
            <w:tcW w:w="1170" w:type="dxa"/>
            <w:tcBorders>
              <w:top w:val="single" w:sz="6" w:space="0" w:color="auto"/>
              <w:left w:val="single" w:sz="6" w:space="0" w:color="auto"/>
              <w:bottom w:val="single" w:sz="6" w:space="0" w:color="auto"/>
              <w:right w:val="single" w:sz="6" w:space="0" w:color="auto"/>
            </w:tcBorders>
          </w:tcPr>
          <w:p w14:paraId="2AD31D7B" w14:textId="77777777" w:rsidR="00EB6D09" w:rsidRPr="00414DAE" w:rsidRDefault="00EB6D09" w:rsidP="00966F7D">
            <w:pPr>
              <w:pStyle w:val="TAC"/>
            </w:pPr>
            <w:r w:rsidRPr="00414DAE">
              <w:t>100</w:t>
            </w:r>
          </w:p>
        </w:tc>
        <w:tc>
          <w:tcPr>
            <w:tcW w:w="1186" w:type="dxa"/>
            <w:tcBorders>
              <w:top w:val="single" w:sz="6" w:space="0" w:color="auto"/>
              <w:left w:val="single" w:sz="6" w:space="0" w:color="auto"/>
              <w:bottom w:val="single" w:sz="6" w:space="0" w:color="auto"/>
              <w:right w:val="single" w:sz="6" w:space="0" w:color="auto"/>
            </w:tcBorders>
          </w:tcPr>
          <w:p w14:paraId="001ECDA1" w14:textId="77777777" w:rsidR="00EB6D09" w:rsidRPr="00414DAE" w:rsidRDefault="00EB6D09" w:rsidP="00966F7D">
            <w:pPr>
              <w:pStyle w:val="TAC"/>
            </w:pPr>
          </w:p>
        </w:tc>
        <w:tc>
          <w:tcPr>
            <w:tcW w:w="1154" w:type="dxa"/>
            <w:tcBorders>
              <w:top w:val="single" w:sz="6" w:space="0" w:color="auto"/>
              <w:left w:val="single" w:sz="6" w:space="0" w:color="auto"/>
              <w:bottom w:val="single" w:sz="6" w:space="0" w:color="auto"/>
              <w:right w:val="single" w:sz="6" w:space="0" w:color="auto"/>
            </w:tcBorders>
          </w:tcPr>
          <w:p w14:paraId="38C35A14" w14:textId="77777777" w:rsidR="00EB6D09" w:rsidRPr="00414DAE" w:rsidRDefault="00EB6D09" w:rsidP="00966F7D">
            <w:pPr>
              <w:pStyle w:val="TAC"/>
            </w:pPr>
          </w:p>
        </w:tc>
        <w:tc>
          <w:tcPr>
            <w:tcW w:w="1080" w:type="dxa"/>
            <w:vMerge w:val="restart"/>
            <w:tcBorders>
              <w:top w:val="single" w:sz="6" w:space="0" w:color="auto"/>
              <w:left w:val="single" w:sz="6" w:space="0" w:color="auto"/>
              <w:right w:val="single" w:sz="6" w:space="0" w:color="auto"/>
            </w:tcBorders>
            <w:vAlign w:val="center"/>
          </w:tcPr>
          <w:p w14:paraId="39637AC6" w14:textId="77777777" w:rsidR="00EB6D09" w:rsidRPr="00414DAE" w:rsidRDefault="00EB6D09" w:rsidP="00966F7D">
            <w:pPr>
              <w:pStyle w:val="TAC"/>
              <w:rPr>
                <w:rFonts w:eastAsia="Yu Mincho"/>
                <w:lang w:eastAsia="ja-JP"/>
              </w:rPr>
            </w:pPr>
            <w:r w:rsidRPr="00414DAE">
              <w:t>300</w:t>
            </w:r>
          </w:p>
        </w:tc>
        <w:tc>
          <w:tcPr>
            <w:tcW w:w="1318" w:type="dxa"/>
            <w:vMerge w:val="restart"/>
            <w:tcBorders>
              <w:left w:val="single" w:sz="6" w:space="0" w:color="auto"/>
              <w:right w:val="single" w:sz="4" w:space="0" w:color="auto"/>
            </w:tcBorders>
            <w:vAlign w:val="center"/>
          </w:tcPr>
          <w:p w14:paraId="3869C70F" w14:textId="77777777" w:rsidR="00EB6D09" w:rsidRPr="00414DAE" w:rsidRDefault="00EB6D09" w:rsidP="00966F7D">
            <w:pPr>
              <w:pStyle w:val="TAC"/>
            </w:pPr>
            <w:r w:rsidRPr="00414DAE">
              <w:t>0</w:t>
            </w:r>
          </w:p>
        </w:tc>
      </w:tr>
      <w:tr w:rsidR="00EB6D09" w:rsidRPr="00414DAE" w14:paraId="11886AD0" w14:textId="77777777" w:rsidTr="00966F7D">
        <w:trPr>
          <w:trHeight w:val="304"/>
          <w:jc w:val="center"/>
        </w:trPr>
        <w:tc>
          <w:tcPr>
            <w:tcW w:w="1307" w:type="dxa"/>
            <w:vMerge/>
            <w:tcBorders>
              <w:left w:val="single" w:sz="4" w:space="0" w:color="auto"/>
              <w:right w:val="single" w:sz="6" w:space="0" w:color="auto"/>
            </w:tcBorders>
            <w:vAlign w:val="center"/>
          </w:tcPr>
          <w:p w14:paraId="0AE029EF" w14:textId="77777777" w:rsidR="00EB6D09" w:rsidRPr="00414DAE" w:rsidRDefault="00EB6D09" w:rsidP="00966F7D">
            <w:pPr>
              <w:spacing w:after="0"/>
              <w:rPr>
                <w:rFonts w:ascii="Arial" w:hAnsi="Arial"/>
                <w:sz w:val="18"/>
              </w:rPr>
            </w:pPr>
          </w:p>
        </w:tc>
        <w:tc>
          <w:tcPr>
            <w:tcW w:w="990" w:type="dxa"/>
            <w:vMerge/>
            <w:tcBorders>
              <w:left w:val="single" w:sz="6" w:space="0" w:color="auto"/>
              <w:right w:val="single" w:sz="6" w:space="0" w:color="auto"/>
            </w:tcBorders>
            <w:vAlign w:val="center"/>
          </w:tcPr>
          <w:p w14:paraId="54B57D3B" w14:textId="77777777" w:rsidR="00EB6D09" w:rsidRPr="00414DAE" w:rsidRDefault="00EB6D09" w:rsidP="00966F7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51921E3E" w14:textId="77777777" w:rsidR="00EB6D09" w:rsidRPr="00414DAE" w:rsidRDefault="00EB6D09" w:rsidP="00966F7D">
            <w:pPr>
              <w:pStyle w:val="TAC"/>
            </w:pPr>
            <w:r w:rsidRPr="00414DAE">
              <w:t>60</w:t>
            </w:r>
          </w:p>
        </w:tc>
        <w:tc>
          <w:tcPr>
            <w:tcW w:w="1170" w:type="dxa"/>
            <w:tcBorders>
              <w:top w:val="single" w:sz="6" w:space="0" w:color="auto"/>
              <w:left w:val="single" w:sz="6" w:space="0" w:color="auto"/>
              <w:bottom w:val="single" w:sz="6" w:space="0" w:color="auto"/>
              <w:right w:val="single" w:sz="6" w:space="0" w:color="auto"/>
            </w:tcBorders>
          </w:tcPr>
          <w:p w14:paraId="6D9F1A3F" w14:textId="77777777" w:rsidR="00EB6D09" w:rsidRPr="00414DAE" w:rsidRDefault="00EB6D09" w:rsidP="00966F7D">
            <w:pPr>
              <w:pStyle w:val="TAC"/>
            </w:pPr>
            <w:r w:rsidRPr="00414DAE">
              <w:t>60, 80, 100</w:t>
            </w:r>
          </w:p>
        </w:tc>
        <w:tc>
          <w:tcPr>
            <w:tcW w:w="1170" w:type="dxa"/>
            <w:tcBorders>
              <w:top w:val="single" w:sz="6" w:space="0" w:color="auto"/>
              <w:left w:val="single" w:sz="6" w:space="0" w:color="auto"/>
              <w:bottom w:val="single" w:sz="6" w:space="0" w:color="auto"/>
              <w:right w:val="single" w:sz="6" w:space="0" w:color="auto"/>
            </w:tcBorders>
          </w:tcPr>
          <w:p w14:paraId="0BBEC80B" w14:textId="77777777" w:rsidR="00EB6D09" w:rsidRPr="00414DAE" w:rsidRDefault="00EB6D09" w:rsidP="00966F7D">
            <w:pPr>
              <w:pStyle w:val="TAC"/>
            </w:pPr>
            <w:r w:rsidRPr="00414DAE">
              <w:t>100</w:t>
            </w:r>
          </w:p>
        </w:tc>
        <w:tc>
          <w:tcPr>
            <w:tcW w:w="1186" w:type="dxa"/>
            <w:tcBorders>
              <w:top w:val="single" w:sz="6" w:space="0" w:color="auto"/>
              <w:left w:val="single" w:sz="6" w:space="0" w:color="auto"/>
              <w:bottom w:val="single" w:sz="6" w:space="0" w:color="auto"/>
              <w:right w:val="single" w:sz="6" w:space="0" w:color="auto"/>
            </w:tcBorders>
          </w:tcPr>
          <w:p w14:paraId="310D09DD" w14:textId="77777777" w:rsidR="00EB6D09" w:rsidRPr="00414DAE" w:rsidRDefault="00EB6D09" w:rsidP="00966F7D">
            <w:pPr>
              <w:pStyle w:val="TAC"/>
            </w:pPr>
          </w:p>
        </w:tc>
        <w:tc>
          <w:tcPr>
            <w:tcW w:w="1154" w:type="dxa"/>
            <w:tcBorders>
              <w:top w:val="single" w:sz="6" w:space="0" w:color="auto"/>
              <w:left w:val="single" w:sz="6" w:space="0" w:color="auto"/>
              <w:bottom w:val="single" w:sz="6" w:space="0" w:color="auto"/>
              <w:right w:val="single" w:sz="6" w:space="0" w:color="auto"/>
            </w:tcBorders>
          </w:tcPr>
          <w:p w14:paraId="5C404225" w14:textId="77777777" w:rsidR="00EB6D09" w:rsidRPr="00414DAE" w:rsidRDefault="00EB6D09" w:rsidP="00966F7D">
            <w:pPr>
              <w:pStyle w:val="TAC"/>
            </w:pPr>
          </w:p>
        </w:tc>
        <w:tc>
          <w:tcPr>
            <w:tcW w:w="1080" w:type="dxa"/>
            <w:vMerge/>
            <w:tcBorders>
              <w:left w:val="single" w:sz="6" w:space="0" w:color="auto"/>
              <w:right w:val="single" w:sz="6" w:space="0" w:color="auto"/>
            </w:tcBorders>
          </w:tcPr>
          <w:p w14:paraId="28365DA2" w14:textId="77777777" w:rsidR="00EB6D09" w:rsidRPr="00414DAE" w:rsidRDefault="00EB6D09" w:rsidP="00966F7D">
            <w:pPr>
              <w:pStyle w:val="TAC"/>
              <w:rPr>
                <w:rFonts w:eastAsia="Yu Mincho"/>
                <w:lang w:eastAsia="ja-JP"/>
              </w:rPr>
            </w:pPr>
          </w:p>
        </w:tc>
        <w:tc>
          <w:tcPr>
            <w:tcW w:w="1318" w:type="dxa"/>
            <w:vMerge/>
            <w:tcBorders>
              <w:left w:val="single" w:sz="6" w:space="0" w:color="auto"/>
              <w:right w:val="single" w:sz="4" w:space="0" w:color="auto"/>
            </w:tcBorders>
            <w:vAlign w:val="center"/>
          </w:tcPr>
          <w:p w14:paraId="48B2E1AC" w14:textId="77777777" w:rsidR="00EB6D09" w:rsidRPr="00414DAE" w:rsidRDefault="00EB6D09" w:rsidP="00966F7D">
            <w:pPr>
              <w:spacing w:after="0"/>
              <w:rPr>
                <w:rFonts w:ascii="Arial" w:hAnsi="Arial"/>
                <w:sz w:val="18"/>
              </w:rPr>
            </w:pPr>
          </w:p>
        </w:tc>
      </w:tr>
      <w:tr w:rsidR="00EB6D09" w:rsidRPr="00414DAE" w14:paraId="4C89EFFC" w14:textId="77777777" w:rsidTr="00966F7D">
        <w:trPr>
          <w:trHeight w:val="304"/>
          <w:jc w:val="center"/>
        </w:trPr>
        <w:tc>
          <w:tcPr>
            <w:tcW w:w="1307" w:type="dxa"/>
            <w:vMerge/>
            <w:tcBorders>
              <w:left w:val="single" w:sz="4" w:space="0" w:color="auto"/>
              <w:right w:val="single" w:sz="6" w:space="0" w:color="auto"/>
            </w:tcBorders>
            <w:vAlign w:val="center"/>
          </w:tcPr>
          <w:p w14:paraId="3976738C" w14:textId="77777777" w:rsidR="00EB6D09" w:rsidRPr="00414DAE" w:rsidRDefault="00EB6D09" w:rsidP="00966F7D">
            <w:pPr>
              <w:spacing w:after="0"/>
              <w:rPr>
                <w:rFonts w:ascii="Arial" w:hAnsi="Arial"/>
                <w:sz w:val="18"/>
              </w:rPr>
            </w:pPr>
          </w:p>
        </w:tc>
        <w:tc>
          <w:tcPr>
            <w:tcW w:w="990" w:type="dxa"/>
            <w:vMerge/>
            <w:tcBorders>
              <w:left w:val="single" w:sz="6" w:space="0" w:color="auto"/>
              <w:right w:val="single" w:sz="6" w:space="0" w:color="auto"/>
            </w:tcBorders>
            <w:vAlign w:val="center"/>
          </w:tcPr>
          <w:p w14:paraId="103B8E5D" w14:textId="77777777" w:rsidR="00EB6D09" w:rsidRPr="00414DAE" w:rsidRDefault="00EB6D09" w:rsidP="00966F7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57D14AB8" w14:textId="77777777" w:rsidR="00EB6D09" w:rsidRPr="00414DAE" w:rsidRDefault="00EB6D09" w:rsidP="00966F7D">
            <w:pPr>
              <w:pStyle w:val="TAC"/>
            </w:pPr>
            <w:r w:rsidRPr="00414DAE">
              <w:t>80</w:t>
            </w:r>
          </w:p>
        </w:tc>
        <w:tc>
          <w:tcPr>
            <w:tcW w:w="1170" w:type="dxa"/>
            <w:tcBorders>
              <w:top w:val="single" w:sz="6" w:space="0" w:color="auto"/>
              <w:left w:val="single" w:sz="6" w:space="0" w:color="auto"/>
              <w:bottom w:val="single" w:sz="6" w:space="0" w:color="auto"/>
              <w:right w:val="single" w:sz="6" w:space="0" w:color="auto"/>
            </w:tcBorders>
          </w:tcPr>
          <w:p w14:paraId="132C52E2" w14:textId="77777777" w:rsidR="00EB6D09" w:rsidRPr="00414DAE" w:rsidRDefault="00EB6D09" w:rsidP="00966F7D">
            <w:pPr>
              <w:pStyle w:val="TAC"/>
            </w:pPr>
            <w:r w:rsidRPr="00414DAE">
              <w:t>80, 90, 100</w:t>
            </w:r>
          </w:p>
        </w:tc>
        <w:tc>
          <w:tcPr>
            <w:tcW w:w="1170" w:type="dxa"/>
            <w:tcBorders>
              <w:top w:val="single" w:sz="6" w:space="0" w:color="auto"/>
              <w:left w:val="single" w:sz="6" w:space="0" w:color="auto"/>
              <w:bottom w:val="single" w:sz="6" w:space="0" w:color="auto"/>
              <w:right w:val="single" w:sz="6" w:space="0" w:color="auto"/>
            </w:tcBorders>
          </w:tcPr>
          <w:p w14:paraId="26745A01" w14:textId="77777777" w:rsidR="00EB6D09" w:rsidRPr="00414DAE" w:rsidRDefault="00EB6D09" w:rsidP="00966F7D">
            <w:pPr>
              <w:pStyle w:val="TAC"/>
            </w:pPr>
            <w:r w:rsidRPr="00414DAE">
              <w:t>100</w:t>
            </w:r>
          </w:p>
        </w:tc>
        <w:tc>
          <w:tcPr>
            <w:tcW w:w="1186" w:type="dxa"/>
            <w:tcBorders>
              <w:top w:val="single" w:sz="6" w:space="0" w:color="auto"/>
              <w:left w:val="single" w:sz="6" w:space="0" w:color="auto"/>
              <w:bottom w:val="single" w:sz="6" w:space="0" w:color="auto"/>
              <w:right w:val="single" w:sz="6" w:space="0" w:color="auto"/>
            </w:tcBorders>
          </w:tcPr>
          <w:p w14:paraId="58ADB127" w14:textId="77777777" w:rsidR="00EB6D09" w:rsidRPr="00414DAE" w:rsidRDefault="00EB6D09" w:rsidP="00966F7D">
            <w:pPr>
              <w:pStyle w:val="TAC"/>
            </w:pPr>
          </w:p>
        </w:tc>
        <w:tc>
          <w:tcPr>
            <w:tcW w:w="1154" w:type="dxa"/>
            <w:tcBorders>
              <w:top w:val="single" w:sz="6" w:space="0" w:color="auto"/>
              <w:left w:val="single" w:sz="6" w:space="0" w:color="auto"/>
              <w:bottom w:val="single" w:sz="6" w:space="0" w:color="auto"/>
              <w:right w:val="single" w:sz="6" w:space="0" w:color="auto"/>
            </w:tcBorders>
          </w:tcPr>
          <w:p w14:paraId="1A720860" w14:textId="77777777" w:rsidR="00EB6D09" w:rsidRPr="00414DAE" w:rsidRDefault="00EB6D09" w:rsidP="00966F7D">
            <w:pPr>
              <w:pStyle w:val="TAC"/>
            </w:pPr>
          </w:p>
        </w:tc>
        <w:tc>
          <w:tcPr>
            <w:tcW w:w="1080" w:type="dxa"/>
            <w:vMerge/>
            <w:tcBorders>
              <w:left w:val="single" w:sz="6" w:space="0" w:color="auto"/>
              <w:right w:val="single" w:sz="6" w:space="0" w:color="auto"/>
            </w:tcBorders>
          </w:tcPr>
          <w:p w14:paraId="23B8113C" w14:textId="77777777" w:rsidR="00EB6D09" w:rsidRPr="00414DAE" w:rsidRDefault="00EB6D09" w:rsidP="00966F7D">
            <w:pPr>
              <w:pStyle w:val="TAC"/>
              <w:rPr>
                <w:rFonts w:eastAsia="Yu Mincho"/>
                <w:lang w:eastAsia="ja-JP"/>
              </w:rPr>
            </w:pPr>
          </w:p>
        </w:tc>
        <w:tc>
          <w:tcPr>
            <w:tcW w:w="1318" w:type="dxa"/>
            <w:vMerge/>
            <w:tcBorders>
              <w:left w:val="single" w:sz="6" w:space="0" w:color="auto"/>
              <w:right w:val="single" w:sz="4" w:space="0" w:color="auto"/>
            </w:tcBorders>
            <w:vAlign w:val="center"/>
          </w:tcPr>
          <w:p w14:paraId="6779F3C6" w14:textId="77777777" w:rsidR="00EB6D09" w:rsidRPr="00414DAE" w:rsidRDefault="00EB6D09" w:rsidP="00966F7D">
            <w:pPr>
              <w:spacing w:after="0"/>
              <w:rPr>
                <w:rFonts w:ascii="Arial" w:hAnsi="Arial"/>
                <w:sz w:val="18"/>
              </w:rPr>
            </w:pPr>
          </w:p>
        </w:tc>
      </w:tr>
      <w:tr w:rsidR="00EB6D09" w:rsidRPr="00414DAE" w14:paraId="4B51834E" w14:textId="77777777" w:rsidTr="00966F7D">
        <w:trPr>
          <w:trHeight w:val="304"/>
          <w:jc w:val="center"/>
        </w:trPr>
        <w:tc>
          <w:tcPr>
            <w:tcW w:w="1307" w:type="dxa"/>
            <w:vMerge/>
            <w:tcBorders>
              <w:left w:val="single" w:sz="4" w:space="0" w:color="auto"/>
              <w:right w:val="single" w:sz="6" w:space="0" w:color="auto"/>
            </w:tcBorders>
            <w:vAlign w:val="center"/>
          </w:tcPr>
          <w:p w14:paraId="62C87674" w14:textId="77777777" w:rsidR="00EB6D09" w:rsidRPr="00414DAE" w:rsidRDefault="00EB6D09" w:rsidP="00966F7D">
            <w:pPr>
              <w:spacing w:after="0"/>
              <w:rPr>
                <w:rFonts w:ascii="Arial" w:hAnsi="Arial"/>
                <w:sz w:val="18"/>
              </w:rPr>
            </w:pPr>
          </w:p>
        </w:tc>
        <w:tc>
          <w:tcPr>
            <w:tcW w:w="990" w:type="dxa"/>
            <w:vMerge/>
            <w:tcBorders>
              <w:left w:val="single" w:sz="6" w:space="0" w:color="auto"/>
              <w:right w:val="single" w:sz="6" w:space="0" w:color="auto"/>
            </w:tcBorders>
            <w:vAlign w:val="center"/>
          </w:tcPr>
          <w:p w14:paraId="3F752D29" w14:textId="77777777" w:rsidR="00EB6D09" w:rsidRPr="00414DAE" w:rsidRDefault="00EB6D09" w:rsidP="00966F7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0D5262C0" w14:textId="77777777" w:rsidR="00EB6D09" w:rsidRPr="00414DAE" w:rsidRDefault="00EB6D09" w:rsidP="00966F7D">
            <w:pPr>
              <w:pStyle w:val="TAC"/>
            </w:pPr>
            <w:r w:rsidRPr="00414DAE">
              <w:t>90</w:t>
            </w:r>
          </w:p>
        </w:tc>
        <w:tc>
          <w:tcPr>
            <w:tcW w:w="1170" w:type="dxa"/>
            <w:tcBorders>
              <w:top w:val="single" w:sz="6" w:space="0" w:color="auto"/>
              <w:left w:val="single" w:sz="6" w:space="0" w:color="auto"/>
              <w:bottom w:val="single" w:sz="6" w:space="0" w:color="auto"/>
              <w:right w:val="single" w:sz="6" w:space="0" w:color="auto"/>
            </w:tcBorders>
          </w:tcPr>
          <w:p w14:paraId="2CA325F6" w14:textId="77777777" w:rsidR="00EB6D09" w:rsidRPr="00414DAE" w:rsidRDefault="00EB6D09" w:rsidP="00966F7D">
            <w:pPr>
              <w:pStyle w:val="TAC"/>
            </w:pPr>
            <w:r w:rsidRPr="00414DAE">
              <w:t>100</w:t>
            </w:r>
          </w:p>
        </w:tc>
        <w:tc>
          <w:tcPr>
            <w:tcW w:w="1170" w:type="dxa"/>
            <w:tcBorders>
              <w:top w:val="single" w:sz="6" w:space="0" w:color="auto"/>
              <w:left w:val="single" w:sz="6" w:space="0" w:color="auto"/>
              <w:bottom w:val="single" w:sz="6" w:space="0" w:color="auto"/>
              <w:right w:val="single" w:sz="6" w:space="0" w:color="auto"/>
            </w:tcBorders>
          </w:tcPr>
          <w:p w14:paraId="09F4096A" w14:textId="77777777" w:rsidR="00EB6D09" w:rsidRPr="00414DAE" w:rsidRDefault="00EB6D09" w:rsidP="00966F7D">
            <w:pPr>
              <w:pStyle w:val="TAC"/>
            </w:pPr>
            <w:r w:rsidRPr="00414DAE">
              <w:t>100</w:t>
            </w:r>
          </w:p>
        </w:tc>
        <w:tc>
          <w:tcPr>
            <w:tcW w:w="1186" w:type="dxa"/>
            <w:tcBorders>
              <w:top w:val="single" w:sz="6" w:space="0" w:color="auto"/>
              <w:left w:val="single" w:sz="6" w:space="0" w:color="auto"/>
              <w:bottom w:val="single" w:sz="6" w:space="0" w:color="auto"/>
              <w:right w:val="single" w:sz="6" w:space="0" w:color="auto"/>
            </w:tcBorders>
          </w:tcPr>
          <w:p w14:paraId="7219E013" w14:textId="77777777" w:rsidR="00EB6D09" w:rsidRPr="00414DAE" w:rsidRDefault="00EB6D09" w:rsidP="00966F7D">
            <w:pPr>
              <w:pStyle w:val="TAC"/>
            </w:pPr>
          </w:p>
        </w:tc>
        <w:tc>
          <w:tcPr>
            <w:tcW w:w="1154" w:type="dxa"/>
            <w:tcBorders>
              <w:top w:val="single" w:sz="6" w:space="0" w:color="auto"/>
              <w:left w:val="single" w:sz="6" w:space="0" w:color="auto"/>
              <w:bottom w:val="single" w:sz="6" w:space="0" w:color="auto"/>
              <w:right w:val="single" w:sz="6" w:space="0" w:color="auto"/>
            </w:tcBorders>
          </w:tcPr>
          <w:p w14:paraId="65B63E6C" w14:textId="77777777" w:rsidR="00EB6D09" w:rsidRPr="00414DAE" w:rsidRDefault="00EB6D09" w:rsidP="00966F7D">
            <w:pPr>
              <w:pStyle w:val="TAC"/>
            </w:pPr>
          </w:p>
        </w:tc>
        <w:tc>
          <w:tcPr>
            <w:tcW w:w="1080" w:type="dxa"/>
            <w:vMerge/>
            <w:tcBorders>
              <w:left w:val="single" w:sz="6" w:space="0" w:color="auto"/>
              <w:right w:val="single" w:sz="6" w:space="0" w:color="auto"/>
            </w:tcBorders>
          </w:tcPr>
          <w:p w14:paraId="1B85A973" w14:textId="77777777" w:rsidR="00EB6D09" w:rsidRPr="00414DAE" w:rsidRDefault="00EB6D09" w:rsidP="00966F7D">
            <w:pPr>
              <w:pStyle w:val="TAC"/>
              <w:rPr>
                <w:rFonts w:eastAsia="Yu Mincho"/>
                <w:lang w:eastAsia="ja-JP"/>
              </w:rPr>
            </w:pPr>
          </w:p>
        </w:tc>
        <w:tc>
          <w:tcPr>
            <w:tcW w:w="1318" w:type="dxa"/>
            <w:vMerge/>
            <w:tcBorders>
              <w:left w:val="single" w:sz="6" w:space="0" w:color="auto"/>
              <w:right w:val="single" w:sz="4" w:space="0" w:color="auto"/>
            </w:tcBorders>
            <w:vAlign w:val="center"/>
          </w:tcPr>
          <w:p w14:paraId="71C2700C" w14:textId="77777777" w:rsidR="00EB6D09" w:rsidRPr="00414DAE" w:rsidRDefault="00EB6D09" w:rsidP="00966F7D">
            <w:pPr>
              <w:spacing w:after="0"/>
              <w:rPr>
                <w:rFonts w:ascii="Arial" w:hAnsi="Arial"/>
                <w:sz w:val="18"/>
              </w:rPr>
            </w:pPr>
          </w:p>
        </w:tc>
      </w:tr>
      <w:tr w:rsidR="00EB6D09" w:rsidRPr="00414DAE" w14:paraId="7C81AEBD" w14:textId="77777777" w:rsidTr="00966F7D">
        <w:trPr>
          <w:trHeight w:val="304"/>
          <w:jc w:val="center"/>
        </w:trPr>
        <w:tc>
          <w:tcPr>
            <w:tcW w:w="1307" w:type="dxa"/>
            <w:vMerge/>
            <w:tcBorders>
              <w:left w:val="single" w:sz="4" w:space="0" w:color="auto"/>
              <w:bottom w:val="single" w:sz="4" w:space="0" w:color="auto"/>
              <w:right w:val="single" w:sz="6" w:space="0" w:color="auto"/>
            </w:tcBorders>
            <w:vAlign w:val="center"/>
          </w:tcPr>
          <w:p w14:paraId="1127266C" w14:textId="77777777" w:rsidR="00EB6D09" w:rsidRPr="00414DAE" w:rsidRDefault="00EB6D09" w:rsidP="00966F7D">
            <w:pPr>
              <w:spacing w:after="0"/>
              <w:rPr>
                <w:rFonts w:ascii="Arial" w:hAnsi="Arial"/>
                <w:sz w:val="18"/>
              </w:rPr>
            </w:pPr>
          </w:p>
        </w:tc>
        <w:tc>
          <w:tcPr>
            <w:tcW w:w="990" w:type="dxa"/>
            <w:vMerge/>
            <w:tcBorders>
              <w:left w:val="single" w:sz="6" w:space="0" w:color="auto"/>
              <w:bottom w:val="single" w:sz="4" w:space="0" w:color="auto"/>
              <w:right w:val="single" w:sz="6" w:space="0" w:color="auto"/>
            </w:tcBorders>
            <w:vAlign w:val="center"/>
          </w:tcPr>
          <w:p w14:paraId="25F9C3F8" w14:textId="77777777" w:rsidR="00EB6D09" w:rsidRPr="00414DAE" w:rsidRDefault="00EB6D09" w:rsidP="00966F7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79DFC68D" w14:textId="77777777" w:rsidR="00EB6D09" w:rsidRPr="00414DAE" w:rsidRDefault="00EB6D09" w:rsidP="00966F7D">
            <w:pPr>
              <w:pStyle w:val="TAC"/>
            </w:pPr>
            <w:r w:rsidRPr="00414DAE">
              <w:t>100</w:t>
            </w:r>
          </w:p>
        </w:tc>
        <w:tc>
          <w:tcPr>
            <w:tcW w:w="1170" w:type="dxa"/>
            <w:tcBorders>
              <w:top w:val="single" w:sz="6" w:space="0" w:color="auto"/>
              <w:left w:val="single" w:sz="6" w:space="0" w:color="auto"/>
              <w:bottom w:val="single" w:sz="6" w:space="0" w:color="auto"/>
              <w:right w:val="single" w:sz="6" w:space="0" w:color="auto"/>
            </w:tcBorders>
          </w:tcPr>
          <w:p w14:paraId="18D0F7AD" w14:textId="77777777" w:rsidR="00EB6D09" w:rsidRPr="00414DAE" w:rsidRDefault="00EB6D09" w:rsidP="00966F7D">
            <w:pPr>
              <w:pStyle w:val="TAC"/>
            </w:pPr>
            <w:r w:rsidRPr="00414DAE">
              <w:t>100</w:t>
            </w:r>
          </w:p>
        </w:tc>
        <w:tc>
          <w:tcPr>
            <w:tcW w:w="1170" w:type="dxa"/>
            <w:tcBorders>
              <w:top w:val="single" w:sz="6" w:space="0" w:color="auto"/>
              <w:left w:val="single" w:sz="6" w:space="0" w:color="auto"/>
              <w:bottom w:val="single" w:sz="6" w:space="0" w:color="auto"/>
              <w:right w:val="single" w:sz="6" w:space="0" w:color="auto"/>
            </w:tcBorders>
          </w:tcPr>
          <w:p w14:paraId="23BA636B" w14:textId="77777777" w:rsidR="00EB6D09" w:rsidRPr="00414DAE" w:rsidRDefault="00EB6D09" w:rsidP="00966F7D">
            <w:pPr>
              <w:pStyle w:val="TAC"/>
            </w:pPr>
            <w:r w:rsidRPr="00414DAE">
              <w:t>100</w:t>
            </w:r>
          </w:p>
        </w:tc>
        <w:tc>
          <w:tcPr>
            <w:tcW w:w="1186" w:type="dxa"/>
            <w:tcBorders>
              <w:top w:val="single" w:sz="6" w:space="0" w:color="auto"/>
              <w:left w:val="single" w:sz="6" w:space="0" w:color="auto"/>
              <w:bottom w:val="single" w:sz="6" w:space="0" w:color="auto"/>
              <w:right w:val="single" w:sz="6" w:space="0" w:color="auto"/>
            </w:tcBorders>
          </w:tcPr>
          <w:p w14:paraId="4084C2DB" w14:textId="77777777" w:rsidR="00EB6D09" w:rsidRPr="00414DAE" w:rsidRDefault="00EB6D09" w:rsidP="00966F7D">
            <w:pPr>
              <w:pStyle w:val="TAC"/>
            </w:pPr>
          </w:p>
        </w:tc>
        <w:tc>
          <w:tcPr>
            <w:tcW w:w="1154" w:type="dxa"/>
            <w:tcBorders>
              <w:top w:val="single" w:sz="6" w:space="0" w:color="auto"/>
              <w:left w:val="single" w:sz="6" w:space="0" w:color="auto"/>
              <w:bottom w:val="single" w:sz="6" w:space="0" w:color="auto"/>
              <w:right w:val="single" w:sz="6" w:space="0" w:color="auto"/>
            </w:tcBorders>
          </w:tcPr>
          <w:p w14:paraId="4034343C" w14:textId="77777777" w:rsidR="00EB6D09" w:rsidRPr="00414DAE" w:rsidRDefault="00EB6D09" w:rsidP="00966F7D">
            <w:pPr>
              <w:pStyle w:val="TAC"/>
            </w:pPr>
          </w:p>
        </w:tc>
        <w:tc>
          <w:tcPr>
            <w:tcW w:w="1080" w:type="dxa"/>
            <w:vMerge/>
            <w:tcBorders>
              <w:left w:val="single" w:sz="6" w:space="0" w:color="auto"/>
              <w:bottom w:val="single" w:sz="6" w:space="0" w:color="auto"/>
              <w:right w:val="single" w:sz="6" w:space="0" w:color="auto"/>
            </w:tcBorders>
          </w:tcPr>
          <w:p w14:paraId="2DC4B21F" w14:textId="77777777" w:rsidR="00EB6D09" w:rsidRPr="00414DAE" w:rsidRDefault="00EB6D09" w:rsidP="00966F7D">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6DF21E4F" w14:textId="77777777" w:rsidR="00EB6D09" w:rsidRPr="00414DAE" w:rsidRDefault="00EB6D09" w:rsidP="00966F7D">
            <w:pPr>
              <w:spacing w:after="0"/>
              <w:rPr>
                <w:rFonts w:ascii="Arial" w:hAnsi="Arial"/>
                <w:sz w:val="18"/>
              </w:rPr>
            </w:pPr>
          </w:p>
        </w:tc>
      </w:tr>
      <w:tr w:rsidR="00EB6D09" w:rsidRPr="00414DAE" w14:paraId="4D7CD32C" w14:textId="77777777" w:rsidTr="00966F7D">
        <w:trPr>
          <w:trHeight w:val="304"/>
          <w:jc w:val="center"/>
        </w:trPr>
        <w:tc>
          <w:tcPr>
            <w:tcW w:w="1307" w:type="dxa"/>
            <w:vMerge w:val="restart"/>
            <w:tcBorders>
              <w:top w:val="single" w:sz="6" w:space="0" w:color="auto"/>
              <w:left w:val="single" w:sz="4" w:space="0" w:color="auto"/>
              <w:right w:val="single" w:sz="6" w:space="0" w:color="auto"/>
            </w:tcBorders>
            <w:vAlign w:val="center"/>
          </w:tcPr>
          <w:p w14:paraId="1619742F" w14:textId="77777777" w:rsidR="00EB6D09" w:rsidRPr="00414DAE" w:rsidRDefault="00EB6D09" w:rsidP="00966F7D">
            <w:pPr>
              <w:pStyle w:val="TAC"/>
            </w:pPr>
            <w:r w:rsidRPr="00414DAE">
              <w:t>CA_n77E, CA_n78E, CA_n79E</w:t>
            </w:r>
          </w:p>
        </w:tc>
        <w:tc>
          <w:tcPr>
            <w:tcW w:w="990" w:type="dxa"/>
            <w:vMerge w:val="restart"/>
            <w:tcBorders>
              <w:top w:val="single" w:sz="6" w:space="0" w:color="auto"/>
              <w:left w:val="single" w:sz="6" w:space="0" w:color="auto"/>
              <w:right w:val="single" w:sz="6" w:space="0" w:color="auto"/>
            </w:tcBorders>
            <w:vAlign w:val="center"/>
          </w:tcPr>
          <w:p w14:paraId="698AFBB9" w14:textId="77777777" w:rsidR="00EB6D09" w:rsidRPr="00414DAE" w:rsidRDefault="00EB6D09" w:rsidP="00966F7D">
            <w:pPr>
              <w:spacing w:after="0"/>
              <w:jc w:val="center"/>
              <w:rPr>
                <w:rFonts w:ascii="Arial" w:hAnsi="Arial"/>
                <w:sz w:val="18"/>
              </w:rPr>
            </w:pPr>
            <w:r w:rsidRPr="00414DAE">
              <w:rPr>
                <w:rFonts w:ascii="Arial" w:hAnsi="Arial"/>
                <w:sz w:val="18"/>
              </w:rPr>
              <w:t>-</w:t>
            </w:r>
          </w:p>
        </w:tc>
        <w:tc>
          <w:tcPr>
            <w:tcW w:w="1260" w:type="dxa"/>
            <w:tcBorders>
              <w:top w:val="single" w:sz="6" w:space="0" w:color="auto"/>
              <w:left w:val="single" w:sz="6" w:space="0" w:color="auto"/>
              <w:bottom w:val="single" w:sz="6" w:space="0" w:color="auto"/>
              <w:right w:val="single" w:sz="6" w:space="0" w:color="auto"/>
            </w:tcBorders>
          </w:tcPr>
          <w:p w14:paraId="13E7E172" w14:textId="77777777" w:rsidR="00EB6D09" w:rsidRPr="00414DAE" w:rsidRDefault="00EB6D09" w:rsidP="00966F7D">
            <w:pPr>
              <w:pStyle w:val="TAC"/>
            </w:pPr>
            <w:r w:rsidRPr="00414DAE">
              <w:t>50</w:t>
            </w:r>
          </w:p>
        </w:tc>
        <w:tc>
          <w:tcPr>
            <w:tcW w:w="1170" w:type="dxa"/>
            <w:tcBorders>
              <w:top w:val="single" w:sz="6" w:space="0" w:color="auto"/>
              <w:left w:val="single" w:sz="6" w:space="0" w:color="auto"/>
              <w:bottom w:val="single" w:sz="6" w:space="0" w:color="auto"/>
              <w:right w:val="single" w:sz="6" w:space="0" w:color="auto"/>
            </w:tcBorders>
          </w:tcPr>
          <w:p w14:paraId="41C081D8" w14:textId="77777777" w:rsidR="00EB6D09" w:rsidRPr="00414DAE" w:rsidRDefault="00EB6D09" w:rsidP="00966F7D">
            <w:pPr>
              <w:pStyle w:val="TAC"/>
            </w:pPr>
            <w:r w:rsidRPr="00414DAE">
              <w:t>60, 80, 100</w:t>
            </w:r>
          </w:p>
        </w:tc>
        <w:tc>
          <w:tcPr>
            <w:tcW w:w="1170" w:type="dxa"/>
            <w:tcBorders>
              <w:top w:val="single" w:sz="6" w:space="0" w:color="auto"/>
              <w:left w:val="single" w:sz="6" w:space="0" w:color="auto"/>
              <w:bottom w:val="single" w:sz="6" w:space="0" w:color="auto"/>
              <w:right w:val="single" w:sz="6" w:space="0" w:color="auto"/>
            </w:tcBorders>
          </w:tcPr>
          <w:p w14:paraId="1142147D" w14:textId="77777777" w:rsidR="00EB6D09" w:rsidRPr="00414DAE" w:rsidRDefault="00EB6D09" w:rsidP="00966F7D">
            <w:pPr>
              <w:pStyle w:val="TAC"/>
            </w:pPr>
            <w:r w:rsidRPr="00414DAE">
              <w:t>100</w:t>
            </w:r>
          </w:p>
        </w:tc>
        <w:tc>
          <w:tcPr>
            <w:tcW w:w="1186" w:type="dxa"/>
            <w:tcBorders>
              <w:top w:val="single" w:sz="6" w:space="0" w:color="auto"/>
              <w:left w:val="single" w:sz="6" w:space="0" w:color="auto"/>
              <w:bottom w:val="single" w:sz="6" w:space="0" w:color="auto"/>
              <w:right w:val="single" w:sz="6" w:space="0" w:color="auto"/>
            </w:tcBorders>
          </w:tcPr>
          <w:p w14:paraId="2F18AACC" w14:textId="77777777" w:rsidR="00EB6D09" w:rsidRPr="00414DAE" w:rsidRDefault="00EB6D09" w:rsidP="00966F7D">
            <w:pPr>
              <w:pStyle w:val="TAC"/>
            </w:pPr>
            <w:r w:rsidRPr="00414DAE">
              <w:t>100</w:t>
            </w:r>
          </w:p>
        </w:tc>
        <w:tc>
          <w:tcPr>
            <w:tcW w:w="1154" w:type="dxa"/>
            <w:tcBorders>
              <w:top w:val="single" w:sz="6" w:space="0" w:color="auto"/>
              <w:left w:val="single" w:sz="6" w:space="0" w:color="auto"/>
              <w:bottom w:val="single" w:sz="6" w:space="0" w:color="auto"/>
              <w:right w:val="single" w:sz="6" w:space="0" w:color="auto"/>
            </w:tcBorders>
          </w:tcPr>
          <w:p w14:paraId="605D0E1A" w14:textId="77777777" w:rsidR="00EB6D09" w:rsidRPr="00414DAE" w:rsidRDefault="00EB6D09" w:rsidP="00966F7D">
            <w:pPr>
              <w:pStyle w:val="TAC"/>
            </w:pPr>
          </w:p>
        </w:tc>
        <w:tc>
          <w:tcPr>
            <w:tcW w:w="1080" w:type="dxa"/>
            <w:vMerge w:val="restart"/>
            <w:tcBorders>
              <w:top w:val="single" w:sz="6" w:space="0" w:color="auto"/>
              <w:left w:val="single" w:sz="6" w:space="0" w:color="auto"/>
              <w:right w:val="single" w:sz="6" w:space="0" w:color="auto"/>
            </w:tcBorders>
            <w:vAlign w:val="center"/>
          </w:tcPr>
          <w:p w14:paraId="6CF2EBE9" w14:textId="77777777" w:rsidR="00EB6D09" w:rsidRPr="00414DAE" w:rsidRDefault="00EB6D09" w:rsidP="00966F7D">
            <w:pPr>
              <w:pStyle w:val="TAC"/>
              <w:rPr>
                <w:rFonts w:eastAsia="Yu Mincho"/>
                <w:lang w:eastAsia="ja-JP"/>
              </w:rPr>
            </w:pPr>
            <w:r w:rsidRPr="00414DAE">
              <w:t>400</w:t>
            </w:r>
          </w:p>
        </w:tc>
        <w:tc>
          <w:tcPr>
            <w:tcW w:w="1318" w:type="dxa"/>
            <w:vMerge w:val="restart"/>
            <w:tcBorders>
              <w:left w:val="single" w:sz="6" w:space="0" w:color="auto"/>
              <w:right w:val="single" w:sz="4" w:space="0" w:color="auto"/>
            </w:tcBorders>
            <w:vAlign w:val="center"/>
          </w:tcPr>
          <w:p w14:paraId="3E513C23" w14:textId="77777777" w:rsidR="00EB6D09" w:rsidRPr="00414DAE" w:rsidRDefault="00EB6D09" w:rsidP="00966F7D">
            <w:pPr>
              <w:pStyle w:val="TAC"/>
            </w:pPr>
            <w:r w:rsidRPr="00414DAE">
              <w:t>0</w:t>
            </w:r>
          </w:p>
        </w:tc>
      </w:tr>
      <w:tr w:rsidR="00EB6D09" w:rsidRPr="00414DAE" w14:paraId="29FD6C90" w14:textId="77777777" w:rsidTr="00966F7D">
        <w:trPr>
          <w:trHeight w:val="304"/>
          <w:jc w:val="center"/>
        </w:trPr>
        <w:tc>
          <w:tcPr>
            <w:tcW w:w="1307" w:type="dxa"/>
            <w:vMerge/>
            <w:tcBorders>
              <w:left w:val="single" w:sz="4" w:space="0" w:color="auto"/>
              <w:right w:val="single" w:sz="6" w:space="0" w:color="auto"/>
            </w:tcBorders>
            <w:vAlign w:val="center"/>
          </w:tcPr>
          <w:p w14:paraId="48BE0B43" w14:textId="77777777" w:rsidR="00EB6D09" w:rsidRPr="00414DAE" w:rsidRDefault="00EB6D09" w:rsidP="00966F7D">
            <w:pPr>
              <w:pStyle w:val="TAC"/>
            </w:pPr>
          </w:p>
        </w:tc>
        <w:tc>
          <w:tcPr>
            <w:tcW w:w="990" w:type="dxa"/>
            <w:vMerge/>
            <w:tcBorders>
              <w:left w:val="single" w:sz="6" w:space="0" w:color="auto"/>
              <w:right w:val="single" w:sz="6" w:space="0" w:color="auto"/>
            </w:tcBorders>
            <w:vAlign w:val="center"/>
          </w:tcPr>
          <w:p w14:paraId="3DC2DFBC" w14:textId="77777777" w:rsidR="00EB6D09" w:rsidRPr="00414DAE" w:rsidRDefault="00EB6D09" w:rsidP="00966F7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780DF354" w14:textId="77777777" w:rsidR="00EB6D09" w:rsidRPr="00414DAE" w:rsidRDefault="00EB6D09" w:rsidP="00966F7D">
            <w:pPr>
              <w:pStyle w:val="TAC"/>
            </w:pPr>
            <w:r w:rsidRPr="00414DAE">
              <w:t>60</w:t>
            </w:r>
          </w:p>
        </w:tc>
        <w:tc>
          <w:tcPr>
            <w:tcW w:w="1170" w:type="dxa"/>
            <w:tcBorders>
              <w:top w:val="single" w:sz="6" w:space="0" w:color="auto"/>
              <w:left w:val="single" w:sz="6" w:space="0" w:color="auto"/>
              <w:bottom w:val="single" w:sz="6" w:space="0" w:color="auto"/>
              <w:right w:val="single" w:sz="6" w:space="0" w:color="auto"/>
            </w:tcBorders>
          </w:tcPr>
          <w:p w14:paraId="4A3CDB05" w14:textId="77777777" w:rsidR="00EB6D09" w:rsidRPr="00414DAE" w:rsidRDefault="00EB6D09" w:rsidP="00966F7D">
            <w:pPr>
              <w:pStyle w:val="TAC"/>
            </w:pPr>
            <w:r w:rsidRPr="00414DAE">
              <w:t>60, 80</w:t>
            </w:r>
          </w:p>
        </w:tc>
        <w:tc>
          <w:tcPr>
            <w:tcW w:w="1170" w:type="dxa"/>
            <w:tcBorders>
              <w:top w:val="single" w:sz="6" w:space="0" w:color="auto"/>
              <w:left w:val="single" w:sz="6" w:space="0" w:color="auto"/>
              <w:bottom w:val="single" w:sz="6" w:space="0" w:color="auto"/>
              <w:right w:val="single" w:sz="6" w:space="0" w:color="auto"/>
            </w:tcBorders>
          </w:tcPr>
          <w:p w14:paraId="1BAB3240" w14:textId="77777777" w:rsidR="00EB6D09" w:rsidRPr="00414DAE" w:rsidRDefault="00EB6D09" w:rsidP="00966F7D">
            <w:pPr>
              <w:pStyle w:val="TAC"/>
            </w:pPr>
            <w:r w:rsidRPr="00414DAE">
              <w:t>100</w:t>
            </w:r>
          </w:p>
        </w:tc>
        <w:tc>
          <w:tcPr>
            <w:tcW w:w="1186" w:type="dxa"/>
            <w:tcBorders>
              <w:top w:val="single" w:sz="6" w:space="0" w:color="auto"/>
              <w:left w:val="single" w:sz="6" w:space="0" w:color="auto"/>
              <w:bottom w:val="single" w:sz="6" w:space="0" w:color="auto"/>
              <w:right w:val="single" w:sz="6" w:space="0" w:color="auto"/>
            </w:tcBorders>
          </w:tcPr>
          <w:p w14:paraId="11B37627" w14:textId="77777777" w:rsidR="00EB6D09" w:rsidRPr="00414DAE" w:rsidRDefault="00EB6D09" w:rsidP="00966F7D">
            <w:pPr>
              <w:pStyle w:val="TAC"/>
            </w:pPr>
            <w:r w:rsidRPr="00414DAE">
              <w:t>100</w:t>
            </w:r>
          </w:p>
        </w:tc>
        <w:tc>
          <w:tcPr>
            <w:tcW w:w="1154" w:type="dxa"/>
            <w:tcBorders>
              <w:top w:val="single" w:sz="6" w:space="0" w:color="auto"/>
              <w:left w:val="single" w:sz="6" w:space="0" w:color="auto"/>
              <w:bottom w:val="single" w:sz="6" w:space="0" w:color="auto"/>
              <w:right w:val="single" w:sz="6" w:space="0" w:color="auto"/>
            </w:tcBorders>
          </w:tcPr>
          <w:p w14:paraId="2CC872C9" w14:textId="77777777" w:rsidR="00EB6D09" w:rsidRPr="00414DAE" w:rsidRDefault="00EB6D09" w:rsidP="00966F7D">
            <w:pPr>
              <w:pStyle w:val="TAC"/>
            </w:pPr>
          </w:p>
        </w:tc>
        <w:tc>
          <w:tcPr>
            <w:tcW w:w="1080" w:type="dxa"/>
            <w:vMerge/>
            <w:tcBorders>
              <w:left w:val="single" w:sz="6" w:space="0" w:color="auto"/>
              <w:right w:val="single" w:sz="6" w:space="0" w:color="auto"/>
            </w:tcBorders>
          </w:tcPr>
          <w:p w14:paraId="20E860D6" w14:textId="77777777" w:rsidR="00EB6D09" w:rsidRPr="00414DAE" w:rsidRDefault="00EB6D09" w:rsidP="00966F7D">
            <w:pPr>
              <w:pStyle w:val="TAC"/>
              <w:rPr>
                <w:rFonts w:eastAsia="Yu Mincho"/>
                <w:lang w:eastAsia="ja-JP"/>
              </w:rPr>
            </w:pPr>
          </w:p>
        </w:tc>
        <w:tc>
          <w:tcPr>
            <w:tcW w:w="1318" w:type="dxa"/>
            <w:vMerge/>
            <w:tcBorders>
              <w:left w:val="single" w:sz="6" w:space="0" w:color="auto"/>
              <w:right w:val="single" w:sz="4" w:space="0" w:color="auto"/>
            </w:tcBorders>
            <w:vAlign w:val="center"/>
          </w:tcPr>
          <w:p w14:paraId="0DD7C717" w14:textId="77777777" w:rsidR="00EB6D09" w:rsidRPr="00414DAE" w:rsidRDefault="00EB6D09" w:rsidP="00966F7D">
            <w:pPr>
              <w:spacing w:after="0"/>
              <w:rPr>
                <w:rFonts w:ascii="Arial" w:hAnsi="Arial"/>
                <w:sz w:val="18"/>
              </w:rPr>
            </w:pPr>
          </w:p>
        </w:tc>
      </w:tr>
      <w:tr w:rsidR="00EB6D09" w:rsidRPr="00414DAE" w14:paraId="6D2AEC48" w14:textId="77777777" w:rsidTr="00966F7D">
        <w:trPr>
          <w:trHeight w:val="304"/>
          <w:jc w:val="center"/>
        </w:trPr>
        <w:tc>
          <w:tcPr>
            <w:tcW w:w="1307" w:type="dxa"/>
            <w:vMerge/>
            <w:tcBorders>
              <w:left w:val="single" w:sz="4" w:space="0" w:color="auto"/>
              <w:right w:val="single" w:sz="6" w:space="0" w:color="auto"/>
            </w:tcBorders>
            <w:vAlign w:val="center"/>
          </w:tcPr>
          <w:p w14:paraId="7A3A946B" w14:textId="77777777" w:rsidR="00EB6D09" w:rsidRPr="00414DAE" w:rsidRDefault="00EB6D09" w:rsidP="00966F7D">
            <w:pPr>
              <w:pStyle w:val="TAC"/>
            </w:pPr>
          </w:p>
        </w:tc>
        <w:tc>
          <w:tcPr>
            <w:tcW w:w="990" w:type="dxa"/>
            <w:vMerge/>
            <w:tcBorders>
              <w:left w:val="single" w:sz="6" w:space="0" w:color="auto"/>
              <w:right w:val="single" w:sz="6" w:space="0" w:color="auto"/>
            </w:tcBorders>
            <w:vAlign w:val="center"/>
          </w:tcPr>
          <w:p w14:paraId="345CD158" w14:textId="77777777" w:rsidR="00EB6D09" w:rsidRPr="00414DAE" w:rsidRDefault="00EB6D09" w:rsidP="00966F7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67D7FC33" w14:textId="77777777" w:rsidR="00EB6D09" w:rsidRPr="00414DAE" w:rsidRDefault="00EB6D09" w:rsidP="00966F7D">
            <w:pPr>
              <w:pStyle w:val="TAC"/>
            </w:pPr>
            <w:r w:rsidRPr="00414DAE">
              <w:t>80</w:t>
            </w:r>
          </w:p>
        </w:tc>
        <w:tc>
          <w:tcPr>
            <w:tcW w:w="1170" w:type="dxa"/>
            <w:tcBorders>
              <w:top w:val="single" w:sz="6" w:space="0" w:color="auto"/>
              <w:left w:val="single" w:sz="6" w:space="0" w:color="auto"/>
              <w:bottom w:val="single" w:sz="6" w:space="0" w:color="auto"/>
              <w:right w:val="single" w:sz="6" w:space="0" w:color="auto"/>
            </w:tcBorders>
          </w:tcPr>
          <w:p w14:paraId="63F32B8F" w14:textId="77777777" w:rsidR="00EB6D09" w:rsidRPr="00414DAE" w:rsidRDefault="00EB6D09" w:rsidP="00966F7D">
            <w:pPr>
              <w:pStyle w:val="TAC"/>
            </w:pPr>
            <w:r w:rsidRPr="00414DAE">
              <w:t>80, 90, 100</w:t>
            </w:r>
          </w:p>
        </w:tc>
        <w:tc>
          <w:tcPr>
            <w:tcW w:w="1170" w:type="dxa"/>
            <w:tcBorders>
              <w:top w:val="single" w:sz="6" w:space="0" w:color="auto"/>
              <w:left w:val="single" w:sz="6" w:space="0" w:color="auto"/>
              <w:bottom w:val="single" w:sz="6" w:space="0" w:color="auto"/>
              <w:right w:val="single" w:sz="6" w:space="0" w:color="auto"/>
            </w:tcBorders>
          </w:tcPr>
          <w:p w14:paraId="02DAF088" w14:textId="77777777" w:rsidR="00EB6D09" w:rsidRPr="00414DAE" w:rsidRDefault="00EB6D09" w:rsidP="00966F7D">
            <w:pPr>
              <w:pStyle w:val="TAC"/>
            </w:pPr>
            <w:r w:rsidRPr="00414DAE">
              <w:t>100</w:t>
            </w:r>
          </w:p>
        </w:tc>
        <w:tc>
          <w:tcPr>
            <w:tcW w:w="1186" w:type="dxa"/>
            <w:tcBorders>
              <w:top w:val="single" w:sz="6" w:space="0" w:color="auto"/>
              <w:left w:val="single" w:sz="6" w:space="0" w:color="auto"/>
              <w:bottom w:val="single" w:sz="6" w:space="0" w:color="auto"/>
              <w:right w:val="single" w:sz="6" w:space="0" w:color="auto"/>
            </w:tcBorders>
          </w:tcPr>
          <w:p w14:paraId="244A543F" w14:textId="77777777" w:rsidR="00EB6D09" w:rsidRPr="00414DAE" w:rsidRDefault="00EB6D09" w:rsidP="00966F7D">
            <w:pPr>
              <w:pStyle w:val="TAC"/>
            </w:pPr>
            <w:r w:rsidRPr="00414DAE">
              <w:t>100</w:t>
            </w:r>
          </w:p>
        </w:tc>
        <w:tc>
          <w:tcPr>
            <w:tcW w:w="1154" w:type="dxa"/>
            <w:tcBorders>
              <w:top w:val="single" w:sz="6" w:space="0" w:color="auto"/>
              <w:left w:val="single" w:sz="6" w:space="0" w:color="auto"/>
              <w:bottom w:val="single" w:sz="6" w:space="0" w:color="auto"/>
              <w:right w:val="single" w:sz="6" w:space="0" w:color="auto"/>
            </w:tcBorders>
          </w:tcPr>
          <w:p w14:paraId="528EA943" w14:textId="77777777" w:rsidR="00EB6D09" w:rsidRPr="00414DAE" w:rsidRDefault="00EB6D09" w:rsidP="00966F7D">
            <w:pPr>
              <w:pStyle w:val="TAC"/>
            </w:pPr>
          </w:p>
        </w:tc>
        <w:tc>
          <w:tcPr>
            <w:tcW w:w="1080" w:type="dxa"/>
            <w:vMerge/>
            <w:tcBorders>
              <w:left w:val="single" w:sz="6" w:space="0" w:color="auto"/>
              <w:right w:val="single" w:sz="6" w:space="0" w:color="auto"/>
            </w:tcBorders>
          </w:tcPr>
          <w:p w14:paraId="46005EE8" w14:textId="77777777" w:rsidR="00EB6D09" w:rsidRPr="00414DAE" w:rsidRDefault="00EB6D09" w:rsidP="00966F7D">
            <w:pPr>
              <w:pStyle w:val="TAC"/>
              <w:rPr>
                <w:rFonts w:eastAsia="Yu Mincho"/>
                <w:lang w:eastAsia="ja-JP"/>
              </w:rPr>
            </w:pPr>
          </w:p>
        </w:tc>
        <w:tc>
          <w:tcPr>
            <w:tcW w:w="1318" w:type="dxa"/>
            <w:vMerge/>
            <w:tcBorders>
              <w:left w:val="single" w:sz="6" w:space="0" w:color="auto"/>
              <w:right w:val="single" w:sz="4" w:space="0" w:color="auto"/>
            </w:tcBorders>
            <w:vAlign w:val="center"/>
          </w:tcPr>
          <w:p w14:paraId="1745D5E2" w14:textId="77777777" w:rsidR="00EB6D09" w:rsidRPr="00414DAE" w:rsidRDefault="00EB6D09" w:rsidP="00966F7D">
            <w:pPr>
              <w:spacing w:after="0"/>
              <w:rPr>
                <w:rFonts w:ascii="Arial" w:hAnsi="Arial"/>
                <w:sz w:val="18"/>
              </w:rPr>
            </w:pPr>
          </w:p>
        </w:tc>
      </w:tr>
      <w:tr w:rsidR="00EB6D09" w:rsidRPr="00414DAE" w14:paraId="056D5CEF" w14:textId="77777777" w:rsidTr="00966F7D">
        <w:trPr>
          <w:trHeight w:val="304"/>
          <w:jc w:val="center"/>
        </w:trPr>
        <w:tc>
          <w:tcPr>
            <w:tcW w:w="1307" w:type="dxa"/>
            <w:vMerge/>
            <w:tcBorders>
              <w:left w:val="single" w:sz="4" w:space="0" w:color="auto"/>
              <w:right w:val="single" w:sz="6" w:space="0" w:color="auto"/>
            </w:tcBorders>
            <w:vAlign w:val="center"/>
          </w:tcPr>
          <w:p w14:paraId="22B7744E" w14:textId="77777777" w:rsidR="00EB6D09" w:rsidRPr="00414DAE" w:rsidRDefault="00EB6D09" w:rsidP="00966F7D">
            <w:pPr>
              <w:pStyle w:val="TAC"/>
            </w:pPr>
          </w:p>
        </w:tc>
        <w:tc>
          <w:tcPr>
            <w:tcW w:w="990" w:type="dxa"/>
            <w:vMerge/>
            <w:tcBorders>
              <w:left w:val="single" w:sz="6" w:space="0" w:color="auto"/>
              <w:right w:val="single" w:sz="6" w:space="0" w:color="auto"/>
            </w:tcBorders>
            <w:vAlign w:val="center"/>
          </w:tcPr>
          <w:p w14:paraId="72F58869" w14:textId="77777777" w:rsidR="00EB6D09" w:rsidRPr="00414DAE" w:rsidRDefault="00EB6D09" w:rsidP="00966F7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507F0733" w14:textId="77777777" w:rsidR="00EB6D09" w:rsidRPr="00414DAE" w:rsidRDefault="00EB6D09" w:rsidP="00966F7D">
            <w:pPr>
              <w:pStyle w:val="TAC"/>
            </w:pPr>
            <w:r w:rsidRPr="00414DAE">
              <w:t>90</w:t>
            </w:r>
          </w:p>
        </w:tc>
        <w:tc>
          <w:tcPr>
            <w:tcW w:w="1170" w:type="dxa"/>
            <w:tcBorders>
              <w:top w:val="single" w:sz="6" w:space="0" w:color="auto"/>
              <w:left w:val="single" w:sz="6" w:space="0" w:color="auto"/>
              <w:bottom w:val="single" w:sz="6" w:space="0" w:color="auto"/>
              <w:right w:val="single" w:sz="6" w:space="0" w:color="auto"/>
            </w:tcBorders>
          </w:tcPr>
          <w:p w14:paraId="34440E76" w14:textId="77777777" w:rsidR="00EB6D09" w:rsidRPr="00414DAE" w:rsidRDefault="00EB6D09" w:rsidP="00966F7D">
            <w:pPr>
              <w:pStyle w:val="TAC"/>
            </w:pPr>
            <w:r w:rsidRPr="00414DAE">
              <w:t>100</w:t>
            </w:r>
          </w:p>
        </w:tc>
        <w:tc>
          <w:tcPr>
            <w:tcW w:w="1170" w:type="dxa"/>
            <w:tcBorders>
              <w:top w:val="single" w:sz="6" w:space="0" w:color="auto"/>
              <w:left w:val="single" w:sz="6" w:space="0" w:color="auto"/>
              <w:bottom w:val="single" w:sz="6" w:space="0" w:color="auto"/>
              <w:right w:val="single" w:sz="6" w:space="0" w:color="auto"/>
            </w:tcBorders>
          </w:tcPr>
          <w:p w14:paraId="31EBA407" w14:textId="77777777" w:rsidR="00EB6D09" w:rsidRPr="00414DAE" w:rsidRDefault="00EB6D09" w:rsidP="00966F7D">
            <w:pPr>
              <w:pStyle w:val="TAC"/>
            </w:pPr>
            <w:r w:rsidRPr="00414DAE">
              <w:t>100</w:t>
            </w:r>
          </w:p>
        </w:tc>
        <w:tc>
          <w:tcPr>
            <w:tcW w:w="1186" w:type="dxa"/>
            <w:tcBorders>
              <w:top w:val="single" w:sz="6" w:space="0" w:color="auto"/>
              <w:left w:val="single" w:sz="6" w:space="0" w:color="auto"/>
              <w:bottom w:val="single" w:sz="6" w:space="0" w:color="auto"/>
              <w:right w:val="single" w:sz="6" w:space="0" w:color="auto"/>
            </w:tcBorders>
          </w:tcPr>
          <w:p w14:paraId="38006E3F" w14:textId="77777777" w:rsidR="00EB6D09" w:rsidRPr="00414DAE" w:rsidRDefault="00EB6D09" w:rsidP="00966F7D">
            <w:pPr>
              <w:pStyle w:val="TAC"/>
            </w:pPr>
            <w:r w:rsidRPr="00414DAE">
              <w:t>100</w:t>
            </w:r>
          </w:p>
        </w:tc>
        <w:tc>
          <w:tcPr>
            <w:tcW w:w="1154" w:type="dxa"/>
            <w:tcBorders>
              <w:top w:val="single" w:sz="6" w:space="0" w:color="auto"/>
              <w:left w:val="single" w:sz="6" w:space="0" w:color="auto"/>
              <w:bottom w:val="single" w:sz="6" w:space="0" w:color="auto"/>
              <w:right w:val="single" w:sz="6" w:space="0" w:color="auto"/>
            </w:tcBorders>
          </w:tcPr>
          <w:p w14:paraId="0392283A" w14:textId="77777777" w:rsidR="00EB6D09" w:rsidRPr="00414DAE" w:rsidRDefault="00EB6D09" w:rsidP="00966F7D">
            <w:pPr>
              <w:pStyle w:val="TAC"/>
            </w:pPr>
          </w:p>
        </w:tc>
        <w:tc>
          <w:tcPr>
            <w:tcW w:w="1080" w:type="dxa"/>
            <w:vMerge/>
            <w:tcBorders>
              <w:left w:val="single" w:sz="6" w:space="0" w:color="auto"/>
              <w:right w:val="single" w:sz="6" w:space="0" w:color="auto"/>
            </w:tcBorders>
          </w:tcPr>
          <w:p w14:paraId="191DFB89" w14:textId="77777777" w:rsidR="00EB6D09" w:rsidRPr="00414DAE" w:rsidRDefault="00EB6D09" w:rsidP="00966F7D">
            <w:pPr>
              <w:pStyle w:val="TAC"/>
              <w:rPr>
                <w:rFonts w:eastAsia="Yu Mincho"/>
                <w:lang w:eastAsia="ja-JP"/>
              </w:rPr>
            </w:pPr>
          </w:p>
        </w:tc>
        <w:tc>
          <w:tcPr>
            <w:tcW w:w="1318" w:type="dxa"/>
            <w:vMerge/>
            <w:tcBorders>
              <w:left w:val="single" w:sz="6" w:space="0" w:color="auto"/>
              <w:right w:val="single" w:sz="4" w:space="0" w:color="auto"/>
            </w:tcBorders>
            <w:vAlign w:val="center"/>
          </w:tcPr>
          <w:p w14:paraId="2E476EAB" w14:textId="77777777" w:rsidR="00EB6D09" w:rsidRPr="00414DAE" w:rsidRDefault="00EB6D09" w:rsidP="00966F7D">
            <w:pPr>
              <w:spacing w:after="0"/>
              <w:rPr>
                <w:rFonts w:ascii="Arial" w:hAnsi="Arial"/>
                <w:sz w:val="18"/>
              </w:rPr>
            </w:pPr>
          </w:p>
        </w:tc>
      </w:tr>
      <w:tr w:rsidR="00EB6D09" w:rsidRPr="00414DAE" w14:paraId="2F50AC15" w14:textId="77777777" w:rsidTr="00966F7D">
        <w:trPr>
          <w:trHeight w:val="304"/>
          <w:jc w:val="center"/>
        </w:trPr>
        <w:tc>
          <w:tcPr>
            <w:tcW w:w="1307" w:type="dxa"/>
            <w:vMerge/>
            <w:tcBorders>
              <w:left w:val="single" w:sz="4" w:space="0" w:color="auto"/>
              <w:bottom w:val="single" w:sz="4" w:space="0" w:color="auto"/>
              <w:right w:val="single" w:sz="6" w:space="0" w:color="auto"/>
            </w:tcBorders>
            <w:vAlign w:val="center"/>
          </w:tcPr>
          <w:p w14:paraId="4F92E2E3" w14:textId="77777777" w:rsidR="00EB6D09" w:rsidRPr="00414DAE" w:rsidRDefault="00EB6D09" w:rsidP="00966F7D">
            <w:pPr>
              <w:pStyle w:val="TAC"/>
            </w:pPr>
          </w:p>
        </w:tc>
        <w:tc>
          <w:tcPr>
            <w:tcW w:w="990" w:type="dxa"/>
            <w:vMerge/>
            <w:tcBorders>
              <w:left w:val="single" w:sz="6" w:space="0" w:color="auto"/>
              <w:bottom w:val="single" w:sz="4" w:space="0" w:color="auto"/>
              <w:right w:val="single" w:sz="6" w:space="0" w:color="auto"/>
            </w:tcBorders>
            <w:vAlign w:val="center"/>
          </w:tcPr>
          <w:p w14:paraId="511702CB" w14:textId="77777777" w:rsidR="00EB6D09" w:rsidRPr="00414DAE" w:rsidRDefault="00EB6D09" w:rsidP="00966F7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7AD307E6" w14:textId="77777777" w:rsidR="00EB6D09" w:rsidRPr="00414DAE" w:rsidRDefault="00EB6D09" w:rsidP="00966F7D">
            <w:pPr>
              <w:pStyle w:val="TAC"/>
            </w:pPr>
            <w:r w:rsidRPr="00414DAE">
              <w:t>100</w:t>
            </w:r>
          </w:p>
        </w:tc>
        <w:tc>
          <w:tcPr>
            <w:tcW w:w="1170" w:type="dxa"/>
            <w:tcBorders>
              <w:top w:val="single" w:sz="6" w:space="0" w:color="auto"/>
              <w:left w:val="single" w:sz="6" w:space="0" w:color="auto"/>
              <w:bottom w:val="single" w:sz="6" w:space="0" w:color="auto"/>
              <w:right w:val="single" w:sz="6" w:space="0" w:color="auto"/>
            </w:tcBorders>
          </w:tcPr>
          <w:p w14:paraId="0CE300D0" w14:textId="77777777" w:rsidR="00EB6D09" w:rsidRPr="00414DAE" w:rsidRDefault="00EB6D09" w:rsidP="00966F7D">
            <w:pPr>
              <w:pStyle w:val="TAC"/>
            </w:pPr>
            <w:r w:rsidRPr="00414DAE">
              <w:t>100</w:t>
            </w:r>
          </w:p>
        </w:tc>
        <w:tc>
          <w:tcPr>
            <w:tcW w:w="1170" w:type="dxa"/>
            <w:tcBorders>
              <w:top w:val="single" w:sz="6" w:space="0" w:color="auto"/>
              <w:left w:val="single" w:sz="6" w:space="0" w:color="auto"/>
              <w:bottom w:val="single" w:sz="6" w:space="0" w:color="auto"/>
              <w:right w:val="single" w:sz="6" w:space="0" w:color="auto"/>
            </w:tcBorders>
          </w:tcPr>
          <w:p w14:paraId="7BA2E195" w14:textId="77777777" w:rsidR="00EB6D09" w:rsidRPr="00414DAE" w:rsidRDefault="00EB6D09" w:rsidP="00966F7D">
            <w:pPr>
              <w:pStyle w:val="TAC"/>
            </w:pPr>
            <w:r w:rsidRPr="00414DAE">
              <w:t>100</w:t>
            </w:r>
          </w:p>
        </w:tc>
        <w:tc>
          <w:tcPr>
            <w:tcW w:w="1186" w:type="dxa"/>
            <w:tcBorders>
              <w:top w:val="single" w:sz="6" w:space="0" w:color="auto"/>
              <w:left w:val="single" w:sz="6" w:space="0" w:color="auto"/>
              <w:bottom w:val="single" w:sz="6" w:space="0" w:color="auto"/>
              <w:right w:val="single" w:sz="6" w:space="0" w:color="auto"/>
            </w:tcBorders>
          </w:tcPr>
          <w:p w14:paraId="32B50FE9" w14:textId="77777777" w:rsidR="00EB6D09" w:rsidRPr="00414DAE" w:rsidRDefault="00EB6D09" w:rsidP="00966F7D">
            <w:pPr>
              <w:pStyle w:val="TAC"/>
            </w:pPr>
            <w:r w:rsidRPr="00414DAE">
              <w:t>100</w:t>
            </w:r>
          </w:p>
        </w:tc>
        <w:tc>
          <w:tcPr>
            <w:tcW w:w="1154" w:type="dxa"/>
            <w:tcBorders>
              <w:top w:val="single" w:sz="6" w:space="0" w:color="auto"/>
              <w:left w:val="single" w:sz="6" w:space="0" w:color="auto"/>
              <w:bottom w:val="single" w:sz="6" w:space="0" w:color="auto"/>
              <w:right w:val="single" w:sz="6" w:space="0" w:color="auto"/>
            </w:tcBorders>
          </w:tcPr>
          <w:p w14:paraId="67301E02" w14:textId="77777777" w:rsidR="00EB6D09" w:rsidRPr="00414DAE" w:rsidRDefault="00EB6D09" w:rsidP="00966F7D">
            <w:pPr>
              <w:pStyle w:val="TAC"/>
            </w:pPr>
          </w:p>
        </w:tc>
        <w:tc>
          <w:tcPr>
            <w:tcW w:w="1080" w:type="dxa"/>
            <w:vMerge/>
            <w:tcBorders>
              <w:left w:val="single" w:sz="6" w:space="0" w:color="auto"/>
              <w:bottom w:val="single" w:sz="6" w:space="0" w:color="auto"/>
              <w:right w:val="single" w:sz="6" w:space="0" w:color="auto"/>
            </w:tcBorders>
          </w:tcPr>
          <w:p w14:paraId="3BFC0DB1" w14:textId="77777777" w:rsidR="00EB6D09" w:rsidRPr="00414DAE" w:rsidRDefault="00EB6D09" w:rsidP="00966F7D">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4FA60668" w14:textId="77777777" w:rsidR="00EB6D09" w:rsidRPr="00414DAE" w:rsidRDefault="00EB6D09" w:rsidP="00966F7D">
            <w:pPr>
              <w:spacing w:after="0"/>
              <w:rPr>
                <w:rFonts w:ascii="Arial" w:hAnsi="Arial"/>
                <w:sz w:val="18"/>
              </w:rPr>
            </w:pPr>
          </w:p>
        </w:tc>
      </w:tr>
      <w:tr w:rsidR="00EB6D09" w:rsidRPr="00414DAE" w14:paraId="1879FED8" w14:textId="77777777" w:rsidTr="00966F7D">
        <w:trPr>
          <w:trHeight w:val="304"/>
          <w:jc w:val="center"/>
        </w:trPr>
        <w:tc>
          <w:tcPr>
            <w:tcW w:w="10635" w:type="dxa"/>
            <w:gridSpan w:val="9"/>
            <w:tcBorders>
              <w:left w:val="single" w:sz="4" w:space="0" w:color="auto"/>
              <w:bottom w:val="single" w:sz="6" w:space="0" w:color="auto"/>
              <w:right w:val="single" w:sz="4" w:space="0" w:color="auto"/>
            </w:tcBorders>
            <w:vAlign w:val="center"/>
          </w:tcPr>
          <w:p w14:paraId="44E67579" w14:textId="77777777" w:rsidR="00EB6D09" w:rsidRPr="00414DAE" w:rsidRDefault="00EB6D09" w:rsidP="00966F7D">
            <w:pPr>
              <w:pStyle w:val="TAN"/>
            </w:pPr>
            <w:r w:rsidRPr="00414DAE">
              <w:t xml:space="preserve">NOTE 1: </w:t>
            </w:r>
            <w:r w:rsidRPr="00414DAE">
              <w:tab/>
              <w:t>Unless otherwise stated, minimum requirements are applicable irrespective of the order of the component carriers.</w:t>
            </w:r>
          </w:p>
          <w:p w14:paraId="5835869C" w14:textId="77777777" w:rsidR="00EB6D09" w:rsidRPr="00414DAE" w:rsidRDefault="00EB6D09" w:rsidP="00966F7D">
            <w:pPr>
              <w:pStyle w:val="TAN"/>
            </w:pPr>
            <w:r w:rsidRPr="00414DAE">
              <w:t xml:space="preserve">NOTE 2: </w:t>
            </w:r>
            <w:r w:rsidRPr="00414DAE">
              <w:tab/>
              <w:t>5 MHz is not applicable for 30/60 kHz SCS.</w:t>
            </w:r>
          </w:p>
        </w:tc>
      </w:tr>
    </w:tbl>
    <w:p w14:paraId="1B3254BA" w14:textId="77777777" w:rsidR="00EB6D09" w:rsidRPr="00414DAE" w:rsidRDefault="00EB6D09" w:rsidP="00EB6D09"/>
    <w:p w14:paraId="01B271F6" w14:textId="77777777" w:rsidR="00DB249B" w:rsidRPr="00AA1FF3" w:rsidRDefault="00DB249B" w:rsidP="00DB249B">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3E9A9309" w14:textId="77777777" w:rsidR="000248B7" w:rsidRDefault="000248B7" w:rsidP="000248B7">
      <w:pPr>
        <w:pStyle w:val="Heading4"/>
        <w:ind w:left="0" w:firstLine="0"/>
      </w:pPr>
      <w:bookmarkStart w:id="84" w:name="_Toc13119679"/>
      <w:bookmarkEnd w:id="1"/>
      <w:bookmarkEnd w:id="21"/>
      <w:r>
        <w:t>7.3A.2.2</w:t>
      </w:r>
      <w:r>
        <w:tab/>
        <w:t>Reference sensitivity power level for Intra-band non-contiguous CA</w:t>
      </w:r>
      <w:bookmarkEnd w:id="84"/>
    </w:p>
    <w:p w14:paraId="4B079A55" w14:textId="48985213" w:rsidR="000248B7" w:rsidRDefault="000248B7" w:rsidP="000248B7">
      <w:pPr>
        <w:rPr>
          <w:lang w:val="en-US"/>
        </w:rPr>
      </w:pPr>
      <w:r>
        <w:rPr>
          <w:lang w:val="en-US"/>
        </w:rPr>
        <w:t xml:space="preserve">For intra-band non-contiguous carrier aggregation with </w:t>
      </w:r>
      <w:proofErr w:type="spellStart"/>
      <w:r>
        <w:rPr>
          <w:rFonts w:cs="Arial"/>
        </w:rPr>
        <w:t>F</w:t>
      </w:r>
      <w:r>
        <w:rPr>
          <w:rFonts w:cs="Arial"/>
          <w:bCs/>
          <w:vertAlign w:val="subscript"/>
        </w:rPr>
        <w:t>DL_low</w:t>
      </w:r>
      <w:proofErr w:type="spellEnd"/>
      <w:r>
        <w:rPr>
          <w:rFonts w:cs="Arial"/>
        </w:rPr>
        <w:t xml:space="preserve"> &lt; 2700 MHz and </w:t>
      </w:r>
      <w:proofErr w:type="spellStart"/>
      <w:r>
        <w:rPr>
          <w:rFonts w:cs="Arial"/>
        </w:rPr>
        <w:t>F</w:t>
      </w:r>
      <w:r>
        <w:rPr>
          <w:rFonts w:cs="Arial"/>
          <w:bCs/>
          <w:vertAlign w:val="subscript"/>
        </w:rPr>
        <w:t>UL_low</w:t>
      </w:r>
      <w:proofErr w:type="spellEnd"/>
      <w:r>
        <w:rPr>
          <w:rFonts w:cs="Arial"/>
        </w:rPr>
        <w:t xml:space="preserve"> &lt; 2700 MHz</w:t>
      </w:r>
      <w:r>
        <w:t xml:space="preserve"> with </w:t>
      </w:r>
      <w:r>
        <w:rPr>
          <w:lang w:val="en-US"/>
        </w:rPr>
        <w:t>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7.3.2-1, Table 7.3.2-2, and Table 7.3A.2.2-1 with the reference sensitivity power level increased by D R</w:t>
      </w:r>
      <w:r>
        <w:rPr>
          <w:sz w:val="13"/>
          <w:szCs w:val="13"/>
          <w:lang w:val="en-US"/>
        </w:rPr>
        <w:t xml:space="preserve">IBNC </w:t>
      </w:r>
      <w:r>
        <w:rPr>
          <w:lang w:val="en-US"/>
        </w:rPr>
        <w:t xml:space="preserve"> given in Table 7.3A.2.2-1 for the SCC(s). For aggregation of </w:t>
      </w:r>
      <w:del w:id="85" w:author="Per Lindell" w:date="2019-09-02T12:34:00Z">
        <w:r w:rsidDel="000248B7">
          <w:rPr>
            <w:lang w:val="en-US"/>
          </w:rPr>
          <w:delText xml:space="preserve">more than </w:delText>
        </w:r>
      </w:del>
      <w:r>
        <w:rPr>
          <w:lang w:val="en-US"/>
        </w:rPr>
        <w:t xml:space="preserve">two </w:t>
      </w:r>
      <w:ins w:id="86" w:author="Per Lindell" w:date="2019-09-02T12:34:00Z">
        <w:r>
          <w:rPr>
            <w:lang w:val="en-US"/>
          </w:rPr>
          <w:t>or mor</w:t>
        </w:r>
      </w:ins>
      <w:ins w:id="87" w:author="Per Lindell" w:date="2019-09-02T12:53:00Z">
        <w:r w:rsidR="001B2F3C">
          <w:rPr>
            <w:lang w:val="en-US"/>
          </w:rPr>
          <w:t>e</w:t>
        </w:r>
      </w:ins>
      <w:ins w:id="88" w:author="Per Lindell" w:date="2019-09-02T12:34:00Z">
        <w:r>
          <w:rPr>
            <w:lang w:val="en-US"/>
          </w:rPr>
          <w:t xml:space="preserve"> </w:t>
        </w:r>
      </w:ins>
      <w:r>
        <w:rPr>
          <w:lang w:val="en-US"/>
        </w:rPr>
        <w:t xml:space="preserve">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w:t>
      </w:r>
      <w:proofErr w:type="spellStart"/>
      <w:r>
        <w:rPr>
          <w:lang w:val="en-US"/>
        </w:rPr>
        <w:t>signalling</w:t>
      </w:r>
      <w:proofErr w:type="spellEnd"/>
      <w:r>
        <w:rPr>
          <w:lang w:val="en-US"/>
        </w:rPr>
        <w:t xml:space="preserve"> value NS_01 (Table 6.2.3-1) configured.</w:t>
      </w:r>
    </w:p>
    <w:p w14:paraId="7DB89574" w14:textId="77777777" w:rsidR="000248B7" w:rsidRDefault="000248B7" w:rsidP="000248B7">
      <w:pPr>
        <w:pStyle w:val="TH"/>
      </w:pPr>
      <w:r>
        <w:t>Table 7.3A.2.2-1:</w:t>
      </w:r>
      <w:r>
        <w:rPr>
          <w:lang w:val="en-US"/>
        </w:rPr>
        <w:t xml:space="preserve"> Intra-band non-contiguous CA with one uplink configuration for reference sensitivity</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92"/>
        <w:gridCol w:w="2078"/>
        <w:gridCol w:w="1921"/>
        <w:gridCol w:w="1198"/>
        <w:gridCol w:w="957"/>
        <w:gridCol w:w="992"/>
      </w:tblGrid>
      <w:tr w:rsidR="002B6E9A" w:rsidRPr="000248B7" w14:paraId="36F36B52" w14:textId="77777777" w:rsidTr="002B6E9A">
        <w:trPr>
          <w:trHeight w:val="690"/>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D4A7688" w14:textId="77777777" w:rsidR="002B6E9A" w:rsidRDefault="002B6E9A">
            <w:pPr>
              <w:pStyle w:val="TAH"/>
              <w:rPr>
                <w:rFonts w:cs="Arial"/>
              </w:rPr>
            </w:pPr>
            <w:r>
              <w:rPr>
                <w:rFonts w:cs="Arial"/>
              </w:rPr>
              <w:t>CA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13D49C4" w14:textId="77777777" w:rsidR="002B6E9A" w:rsidRDefault="002B6E9A">
            <w:pPr>
              <w:pStyle w:val="TAH"/>
              <w:rPr>
                <w:ins w:id="89" w:author="Per Lindell" w:date="2019-09-04T18:30:00Z"/>
                <w:rFonts w:cs="Arial"/>
              </w:rPr>
            </w:pPr>
            <w:ins w:id="90" w:author="Per Lindell" w:date="2019-09-04T18:28:00Z">
              <w:r>
                <w:rPr>
                  <w:rFonts w:cs="Arial"/>
                </w:rPr>
                <w:t>SCS</w:t>
              </w:r>
            </w:ins>
          </w:p>
          <w:p w14:paraId="456089DB" w14:textId="65C8A161" w:rsidR="002B6E9A" w:rsidRDefault="002B6E9A">
            <w:pPr>
              <w:pStyle w:val="TAH"/>
              <w:rPr>
                <w:rFonts w:cs="Arial"/>
              </w:rPr>
            </w:pPr>
            <w:ins w:id="91" w:author="Per Lindell" w:date="2019-09-04T18:33:00Z">
              <w:r>
                <w:rPr>
                  <w:rFonts w:cs="Arial"/>
                </w:rPr>
                <w:t>(</w:t>
              </w:r>
            </w:ins>
            <w:ins w:id="92" w:author="Per Lindell" w:date="2019-09-04T18:30:00Z">
              <w:r>
                <w:rPr>
                  <w:rFonts w:cs="Arial"/>
                </w:rPr>
                <w:t>kHz</w:t>
              </w:r>
            </w:ins>
            <w:ins w:id="93" w:author="Per Lindell" w:date="2019-09-04T18:33:00Z">
              <w:r>
                <w:rPr>
                  <w:rFonts w:cs="Arial"/>
                </w:rPr>
                <w:t>)</w:t>
              </w:r>
            </w:ins>
          </w:p>
        </w:tc>
        <w:tc>
          <w:tcPr>
            <w:tcW w:w="2078" w:type="dxa"/>
            <w:tcBorders>
              <w:top w:val="single" w:sz="4" w:space="0" w:color="auto"/>
              <w:left w:val="single" w:sz="4" w:space="0" w:color="auto"/>
              <w:bottom w:val="single" w:sz="4" w:space="0" w:color="auto"/>
              <w:right w:val="single" w:sz="4" w:space="0" w:color="auto"/>
            </w:tcBorders>
            <w:vAlign w:val="center"/>
            <w:hideMark/>
          </w:tcPr>
          <w:p w14:paraId="1CB20EC2" w14:textId="40778CC7" w:rsidR="002B6E9A" w:rsidRDefault="002B6E9A">
            <w:pPr>
              <w:pStyle w:val="TAH"/>
              <w:rPr>
                <w:rFonts w:cs="Arial"/>
              </w:rPr>
            </w:pPr>
            <w:r>
              <w:rPr>
                <w:rFonts w:cs="Arial"/>
              </w:rPr>
              <w:t>Aggregated channel bandwidth (PCC+SCC)</w:t>
            </w:r>
          </w:p>
        </w:tc>
        <w:tc>
          <w:tcPr>
            <w:tcW w:w="1921" w:type="dxa"/>
            <w:tcBorders>
              <w:top w:val="single" w:sz="4" w:space="0" w:color="auto"/>
              <w:left w:val="single" w:sz="4" w:space="0" w:color="auto"/>
              <w:bottom w:val="single" w:sz="4" w:space="0" w:color="auto"/>
              <w:right w:val="single" w:sz="4" w:space="0" w:color="auto"/>
            </w:tcBorders>
            <w:vAlign w:val="center"/>
            <w:hideMark/>
          </w:tcPr>
          <w:p w14:paraId="75ECE9A9" w14:textId="77777777" w:rsidR="002B6E9A" w:rsidRDefault="002B6E9A">
            <w:pPr>
              <w:pStyle w:val="TAH"/>
              <w:rPr>
                <w:rFonts w:cs="Arial"/>
              </w:rPr>
            </w:pPr>
            <w:proofErr w:type="spellStart"/>
            <w:r>
              <w:rPr>
                <w:rFonts w:cs="Arial"/>
              </w:rPr>
              <w:t>W</w:t>
            </w:r>
            <w:r>
              <w:rPr>
                <w:rFonts w:cs="Arial"/>
                <w:vertAlign w:val="subscript"/>
              </w:rPr>
              <w:t>gap</w:t>
            </w:r>
            <w:proofErr w:type="spellEnd"/>
            <w:r>
              <w:rPr>
                <w:rFonts w:cs="Arial"/>
                <w:vertAlign w:val="subscript"/>
              </w:rPr>
              <w:t xml:space="preserve"> </w:t>
            </w:r>
            <w:r>
              <w:rPr>
                <w:rFonts w:cs="Arial"/>
              </w:rPr>
              <w:t>/ [MHz]</w:t>
            </w:r>
          </w:p>
        </w:tc>
        <w:tc>
          <w:tcPr>
            <w:tcW w:w="1198" w:type="dxa"/>
            <w:tcBorders>
              <w:top w:val="single" w:sz="4" w:space="0" w:color="auto"/>
              <w:left w:val="single" w:sz="4" w:space="0" w:color="auto"/>
              <w:bottom w:val="single" w:sz="4" w:space="0" w:color="auto"/>
              <w:right w:val="single" w:sz="4" w:space="0" w:color="auto"/>
            </w:tcBorders>
            <w:vAlign w:val="center"/>
            <w:hideMark/>
          </w:tcPr>
          <w:p w14:paraId="1CCCF9A6" w14:textId="77777777" w:rsidR="002B6E9A" w:rsidRDefault="002B6E9A">
            <w:pPr>
              <w:pStyle w:val="TAH"/>
              <w:rPr>
                <w:rFonts w:cs="Arial"/>
              </w:rPr>
            </w:pPr>
            <w:r>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hideMark/>
          </w:tcPr>
          <w:p w14:paraId="7E921584" w14:textId="77777777" w:rsidR="002B6E9A" w:rsidRDefault="002B6E9A">
            <w:pPr>
              <w:pStyle w:val="TAH"/>
              <w:rPr>
                <w:rFonts w:cs="Arial"/>
              </w:rPr>
            </w:pPr>
            <w:r>
              <w:rPr>
                <w:rFonts w:cs="Arial"/>
              </w:rPr>
              <w:t>ΔR</w:t>
            </w:r>
            <w:r>
              <w:rPr>
                <w:rFonts w:cs="Arial"/>
                <w:vertAlign w:val="subscript"/>
              </w:rPr>
              <w:t>IBNC</w:t>
            </w:r>
            <w:r>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505C58" w14:textId="77777777" w:rsidR="002B6E9A" w:rsidRDefault="002B6E9A">
            <w:pPr>
              <w:pStyle w:val="TAH"/>
              <w:rPr>
                <w:rFonts w:cs="Arial"/>
              </w:rPr>
            </w:pPr>
            <w:r>
              <w:rPr>
                <w:rFonts w:cs="Arial"/>
              </w:rPr>
              <w:t>Duplex mode</w:t>
            </w:r>
          </w:p>
        </w:tc>
      </w:tr>
      <w:tr w:rsidR="002B6E9A" w14:paraId="378D7727" w14:textId="77777777" w:rsidTr="002B6E9A">
        <w:trPr>
          <w:trHeight w:val="20"/>
          <w:jc w:val="center"/>
          <w:ins w:id="94" w:author="Per Lindell" w:date="2019-09-02T12:37:00Z"/>
        </w:trPr>
        <w:tc>
          <w:tcPr>
            <w:tcW w:w="1559" w:type="dxa"/>
            <w:vMerge w:val="restart"/>
            <w:tcBorders>
              <w:top w:val="single" w:sz="4" w:space="0" w:color="auto"/>
              <w:left w:val="single" w:sz="4" w:space="0" w:color="auto"/>
              <w:right w:val="single" w:sz="4" w:space="0" w:color="auto"/>
            </w:tcBorders>
            <w:vAlign w:val="center"/>
            <w:hideMark/>
          </w:tcPr>
          <w:p w14:paraId="260BBEF2" w14:textId="77777777" w:rsidR="002B6E9A" w:rsidRDefault="002B6E9A" w:rsidP="00A66977">
            <w:pPr>
              <w:pStyle w:val="TAC"/>
              <w:rPr>
                <w:ins w:id="95" w:author="Per Lindell" w:date="2019-09-02T12:37:00Z"/>
                <w:rFonts w:eastAsia="MS Mincho"/>
              </w:rPr>
            </w:pPr>
            <w:ins w:id="96" w:author="Per Lindell" w:date="2019-09-02T12:37:00Z">
              <w:r>
                <w:rPr>
                  <w:rFonts w:eastAsia="MS Mincho"/>
                </w:rPr>
                <w:t>CA_n25(2A)</w:t>
              </w:r>
            </w:ins>
          </w:p>
        </w:tc>
        <w:tc>
          <w:tcPr>
            <w:tcW w:w="992" w:type="dxa"/>
            <w:vMerge w:val="restart"/>
            <w:tcBorders>
              <w:top w:val="single" w:sz="4" w:space="0" w:color="auto"/>
              <w:left w:val="single" w:sz="4" w:space="0" w:color="auto"/>
              <w:right w:val="single" w:sz="4" w:space="0" w:color="auto"/>
            </w:tcBorders>
            <w:vAlign w:val="center"/>
          </w:tcPr>
          <w:p w14:paraId="789C79F0" w14:textId="57E16FDC" w:rsidR="002B6E9A" w:rsidRPr="00E75B96" w:rsidRDefault="002B6E9A" w:rsidP="00A66977">
            <w:pPr>
              <w:pStyle w:val="TAC"/>
              <w:rPr>
                <w:ins w:id="97" w:author="Per Lindell" w:date="2019-09-04T18:28:00Z"/>
                <w:rFonts w:eastAsia="MS Mincho"/>
              </w:rPr>
            </w:pPr>
            <w:ins w:id="98" w:author="Per Lindell" w:date="2019-09-04T18:29:00Z">
              <w:r>
                <w:rPr>
                  <w:rFonts w:eastAsia="MS Mincho"/>
                </w:rPr>
                <w:t>15</w:t>
              </w:r>
            </w:ins>
          </w:p>
        </w:tc>
        <w:tc>
          <w:tcPr>
            <w:tcW w:w="2078" w:type="dxa"/>
            <w:vMerge w:val="restart"/>
            <w:tcBorders>
              <w:top w:val="single" w:sz="4" w:space="0" w:color="auto"/>
              <w:left w:val="single" w:sz="4" w:space="0" w:color="auto"/>
              <w:right w:val="single" w:sz="4" w:space="0" w:color="auto"/>
            </w:tcBorders>
            <w:vAlign w:val="center"/>
            <w:hideMark/>
          </w:tcPr>
          <w:p w14:paraId="2BA90C27" w14:textId="62387E80" w:rsidR="002B6E9A" w:rsidRDefault="002B6E9A" w:rsidP="00A66977">
            <w:pPr>
              <w:pStyle w:val="TAC"/>
              <w:rPr>
                <w:ins w:id="99" w:author="Per Lindell" w:date="2019-09-02T12:37:00Z"/>
                <w:rFonts w:eastAsia="MS Mincho"/>
              </w:rPr>
            </w:pPr>
            <w:ins w:id="100" w:author="Per Lindell" w:date="2019-09-02T12:37:00Z">
              <w:r w:rsidRPr="00E75B96">
                <w:rPr>
                  <w:rFonts w:eastAsia="MS Mincho"/>
                </w:rPr>
                <w:t>25RB+25RB</w:t>
              </w:r>
            </w:ins>
          </w:p>
        </w:tc>
        <w:tc>
          <w:tcPr>
            <w:tcW w:w="1921" w:type="dxa"/>
            <w:tcBorders>
              <w:top w:val="single" w:sz="4" w:space="0" w:color="auto"/>
              <w:left w:val="single" w:sz="4" w:space="0" w:color="auto"/>
              <w:bottom w:val="single" w:sz="4" w:space="0" w:color="auto"/>
              <w:right w:val="single" w:sz="4" w:space="0" w:color="auto"/>
            </w:tcBorders>
            <w:vAlign w:val="center"/>
            <w:hideMark/>
          </w:tcPr>
          <w:p w14:paraId="0F43FD87" w14:textId="33A1F676" w:rsidR="002B6E9A" w:rsidRPr="00A66977" w:rsidRDefault="002B6E9A" w:rsidP="00A66977">
            <w:pPr>
              <w:pStyle w:val="TAC"/>
              <w:rPr>
                <w:ins w:id="101" w:author="Per Lindell" w:date="2019-09-02T12:37:00Z"/>
                <w:rFonts w:eastAsia="MS Mincho"/>
              </w:rPr>
            </w:pPr>
            <w:proofErr w:type="spellStart"/>
            <w:ins w:id="102" w:author="Per Lindell" w:date="2019-09-04T18:18:00Z">
              <w:r w:rsidRPr="00A66977">
                <w:rPr>
                  <w:rFonts w:cs="Arial"/>
                  <w:szCs w:val="18"/>
                  <w:lang w:eastAsia="sv-SE"/>
                </w:rPr>
                <w:t>W</w:t>
              </w:r>
              <w:r w:rsidRPr="00A66977">
                <w:rPr>
                  <w:rFonts w:cs="Arial"/>
                  <w:szCs w:val="18"/>
                  <w:vertAlign w:val="subscript"/>
                  <w:lang w:eastAsia="sv-SE"/>
                </w:rPr>
                <w:t>gap</w:t>
              </w:r>
              <w:proofErr w:type="spellEnd"/>
              <w:r w:rsidRPr="00A66977">
                <w:rPr>
                  <w:rFonts w:cs="Arial"/>
                  <w:szCs w:val="18"/>
                  <w:lang w:eastAsia="sv-SE"/>
                </w:rPr>
                <w:t xml:space="preserve"> = 55.0</w:t>
              </w:r>
            </w:ins>
          </w:p>
        </w:tc>
        <w:tc>
          <w:tcPr>
            <w:tcW w:w="1198" w:type="dxa"/>
            <w:tcBorders>
              <w:top w:val="single" w:sz="4" w:space="0" w:color="auto"/>
              <w:left w:val="single" w:sz="4" w:space="0" w:color="auto"/>
              <w:bottom w:val="single" w:sz="4" w:space="0" w:color="auto"/>
              <w:right w:val="single" w:sz="4" w:space="0" w:color="auto"/>
            </w:tcBorders>
            <w:vAlign w:val="center"/>
            <w:hideMark/>
          </w:tcPr>
          <w:p w14:paraId="3E61D0DA" w14:textId="4DE097BF" w:rsidR="002B6E9A" w:rsidRDefault="002B6E9A" w:rsidP="00A66977">
            <w:pPr>
              <w:pStyle w:val="TAC"/>
              <w:rPr>
                <w:ins w:id="103" w:author="Per Lindell" w:date="2019-09-02T12:37:00Z"/>
                <w:rFonts w:eastAsia="MS Mincho"/>
              </w:rPr>
            </w:pPr>
            <w:ins w:id="104" w:author="Per Lindell" w:date="2019-09-02T12:38:00Z">
              <w:r w:rsidRPr="00E75B96">
                <w:rPr>
                  <w:rFonts w:eastAsia="MS Mincho"/>
                </w:rPr>
                <w:t>10</w:t>
              </w:r>
            </w:ins>
            <w:ins w:id="105" w:author="Per Lindell" w:date="2019-09-04T18:27:00Z">
              <w:r>
                <w:rPr>
                  <w:rFonts w:eastAsia="MS Mincho"/>
                  <w:vertAlign w:val="superscript"/>
                </w:rPr>
                <w:t>5</w:t>
              </w:r>
            </w:ins>
          </w:p>
        </w:tc>
        <w:tc>
          <w:tcPr>
            <w:tcW w:w="957" w:type="dxa"/>
            <w:tcBorders>
              <w:top w:val="single" w:sz="4" w:space="0" w:color="auto"/>
              <w:left w:val="single" w:sz="4" w:space="0" w:color="auto"/>
              <w:bottom w:val="single" w:sz="4" w:space="0" w:color="auto"/>
              <w:right w:val="single" w:sz="4" w:space="0" w:color="auto"/>
            </w:tcBorders>
            <w:vAlign w:val="center"/>
            <w:hideMark/>
          </w:tcPr>
          <w:p w14:paraId="4996067F" w14:textId="0F2AB411" w:rsidR="002B6E9A" w:rsidRDefault="002B6E9A" w:rsidP="00A66977">
            <w:pPr>
              <w:pStyle w:val="TAC"/>
              <w:rPr>
                <w:ins w:id="106" w:author="Per Lindell" w:date="2019-09-02T12:37:00Z"/>
                <w:rFonts w:eastAsia="MS Mincho"/>
              </w:rPr>
            </w:pPr>
            <w:ins w:id="107" w:author="Per Lindell" w:date="2019-09-02T12:38:00Z">
              <w:r w:rsidRPr="00E75B96">
                <w:rPr>
                  <w:rFonts w:eastAsia="MS Mincho"/>
                </w:rPr>
                <w:t>5.0</w:t>
              </w:r>
            </w:ins>
          </w:p>
        </w:tc>
        <w:tc>
          <w:tcPr>
            <w:tcW w:w="992" w:type="dxa"/>
            <w:vMerge w:val="restart"/>
            <w:tcBorders>
              <w:top w:val="single" w:sz="4" w:space="0" w:color="auto"/>
              <w:left w:val="single" w:sz="4" w:space="0" w:color="auto"/>
              <w:right w:val="single" w:sz="4" w:space="0" w:color="auto"/>
            </w:tcBorders>
            <w:vAlign w:val="center"/>
            <w:hideMark/>
          </w:tcPr>
          <w:p w14:paraId="1B842508" w14:textId="7D5C9E6D" w:rsidR="002B6E9A" w:rsidRDefault="002B6E9A" w:rsidP="00A66977">
            <w:pPr>
              <w:pStyle w:val="TAC"/>
              <w:rPr>
                <w:ins w:id="108" w:author="Per Lindell" w:date="2019-09-02T12:37:00Z"/>
                <w:rFonts w:eastAsia="MS Mincho"/>
              </w:rPr>
            </w:pPr>
            <w:ins w:id="109" w:author="Per Lindell" w:date="2019-09-02T12:38:00Z">
              <w:r>
                <w:rPr>
                  <w:rFonts w:eastAsia="MS Mincho"/>
                </w:rPr>
                <w:t>F</w:t>
              </w:r>
            </w:ins>
            <w:ins w:id="110" w:author="Per Lindell" w:date="2019-09-02T12:37:00Z">
              <w:r>
                <w:rPr>
                  <w:rFonts w:eastAsia="MS Mincho"/>
                </w:rPr>
                <w:t>DD</w:t>
              </w:r>
            </w:ins>
          </w:p>
        </w:tc>
      </w:tr>
      <w:tr w:rsidR="002B6E9A" w14:paraId="29EBD81B" w14:textId="77777777" w:rsidTr="002B6E9A">
        <w:trPr>
          <w:trHeight w:val="20"/>
          <w:jc w:val="center"/>
          <w:ins w:id="111" w:author="Per Lindell" w:date="2019-09-02T12:37:00Z"/>
        </w:trPr>
        <w:tc>
          <w:tcPr>
            <w:tcW w:w="1559" w:type="dxa"/>
            <w:vMerge/>
            <w:tcBorders>
              <w:left w:val="single" w:sz="4" w:space="0" w:color="auto"/>
              <w:bottom w:val="single" w:sz="4" w:space="0" w:color="auto"/>
              <w:right w:val="single" w:sz="4" w:space="0" w:color="auto"/>
            </w:tcBorders>
            <w:vAlign w:val="center"/>
          </w:tcPr>
          <w:p w14:paraId="76B5FEF8" w14:textId="6C5F567C" w:rsidR="002B6E9A" w:rsidRDefault="002B6E9A" w:rsidP="00A66977">
            <w:pPr>
              <w:pStyle w:val="TAC"/>
              <w:rPr>
                <w:ins w:id="112" w:author="Per Lindell" w:date="2019-09-02T12:37:00Z"/>
                <w:rFonts w:eastAsia="MS Mincho"/>
              </w:rPr>
            </w:pPr>
          </w:p>
        </w:tc>
        <w:tc>
          <w:tcPr>
            <w:tcW w:w="992" w:type="dxa"/>
            <w:vMerge/>
            <w:tcBorders>
              <w:left w:val="single" w:sz="4" w:space="0" w:color="auto"/>
              <w:bottom w:val="single" w:sz="4" w:space="0" w:color="auto"/>
              <w:right w:val="single" w:sz="4" w:space="0" w:color="auto"/>
            </w:tcBorders>
            <w:vAlign w:val="center"/>
          </w:tcPr>
          <w:p w14:paraId="130E210D" w14:textId="77777777" w:rsidR="002B6E9A" w:rsidRDefault="002B6E9A" w:rsidP="00A66977">
            <w:pPr>
              <w:pStyle w:val="TAC"/>
              <w:rPr>
                <w:ins w:id="113" w:author="Per Lindell" w:date="2019-09-04T18:28:00Z"/>
                <w:rFonts w:eastAsia="MS Mincho"/>
              </w:rPr>
            </w:pPr>
          </w:p>
        </w:tc>
        <w:tc>
          <w:tcPr>
            <w:tcW w:w="2078" w:type="dxa"/>
            <w:vMerge/>
            <w:tcBorders>
              <w:left w:val="single" w:sz="4" w:space="0" w:color="auto"/>
              <w:bottom w:val="single" w:sz="4" w:space="0" w:color="auto"/>
              <w:right w:val="single" w:sz="4" w:space="0" w:color="auto"/>
            </w:tcBorders>
            <w:vAlign w:val="center"/>
            <w:hideMark/>
          </w:tcPr>
          <w:p w14:paraId="3F036608" w14:textId="16493F4D" w:rsidR="002B6E9A" w:rsidRDefault="002B6E9A" w:rsidP="00A66977">
            <w:pPr>
              <w:pStyle w:val="TAC"/>
              <w:rPr>
                <w:ins w:id="114" w:author="Per Lindell" w:date="2019-09-02T12:37:00Z"/>
                <w:rFonts w:eastAsia="MS Mincho"/>
              </w:rPr>
            </w:pPr>
          </w:p>
        </w:tc>
        <w:tc>
          <w:tcPr>
            <w:tcW w:w="1921" w:type="dxa"/>
            <w:tcBorders>
              <w:top w:val="single" w:sz="4" w:space="0" w:color="auto"/>
              <w:left w:val="single" w:sz="4" w:space="0" w:color="auto"/>
              <w:bottom w:val="single" w:sz="4" w:space="0" w:color="auto"/>
              <w:right w:val="single" w:sz="4" w:space="0" w:color="auto"/>
            </w:tcBorders>
            <w:vAlign w:val="center"/>
            <w:hideMark/>
          </w:tcPr>
          <w:p w14:paraId="006E1727" w14:textId="7B9AA5ED" w:rsidR="002B6E9A" w:rsidRPr="00A66977" w:rsidRDefault="002B6E9A" w:rsidP="00A66977">
            <w:pPr>
              <w:pStyle w:val="TAC"/>
              <w:rPr>
                <w:ins w:id="115" w:author="Per Lindell" w:date="2019-09-02T12:37:00Z"/>
                <w:rFonts w:eastAsia="MS Mincho"/>
              </w:rPr>
            </w:pPr>
            <w:proofErr w:type="spellStart"/>
            <w:ins w:id="116" w:author="Per Lindell" w:date="2019-09-04T18:18:00Z">
              <w:r w:rsidRPr="00A66977">
                <w:rPr>
                  <w:rFonts w:cs="Arial"/>
                  <w:szCs w:val="18"/>
                  <w:lang w:eastAsia="sv-SE"/>
                </w:rPr>
                <w:t>W</w:t>
              </w:r>
              <w:r w:rsidRPr="00A66977">
                <w:rPr>
                  <w:rFonts w:cs="Arial"/>
                  <w:szCs w:val="18"/>
                  <w:vertAlign w:val="subscript"/>
                  <w:lang w:eastAsia="sv-SE"/>
                </w:rPr>
                <w:t>gap</w:t>
              </w:r>
              <w:proofErr w:type="spellEnd"/>
              <w:r w:rsidRPr="00A66977">
                <w:rPr>
                  <w:rFonts w:cs="Arial"/>
                  <w:szCs w:val="18"/>
                  <w:lang w:eastAsia="sv-SE"/>
                </w:rPr>
                <w:t xml:space="preserve"> = 30.0</w:t>
              </w:r>
            </w:ins>
          </w:p>
        </w:tc>
        <w:tc>
          <w:tcPr>
            <w:tcW w:w="1198" w:type="dxa"/>
            <w:tcBorders>
              <w:top w:val="single" w:sz="4" w:space="0" w:color="auto"/>
              <w:left w:val="single" w:sz="4" w:space="0" w:color="auto"/>
              <w:bottom w:val="single" w:sz="4" w:space="0" w:color="auto"/>
              <w:right w:val="single" w:sz="4" w:space="0" w:color="auto"/>
            </w:tcBorders>
            <w:vAlign w:val="center"/>
            <w:hideMark/>
          </w:tcPr>
          <w:p w14:paraId="1A7AE945" w14:textId="7DDD5393" w:rsidR="002B6E9A" w:rsidRDefault="002B6E9A" w:rsidP="00A66977">
            <w:pPr>
              <w:pStyle w:val="TAC"/>
              <w:rPr>
                <w:ins w:id="117" w:author="Per Lindell" w:date="2019-09-02T12:37:00Z"/>
                <w:rFonts w:eastAsia="MS Mincho"/>
              </w:rPr>
            </w:pPr>
            <w:ins w:id="118" w:author="Per Lindell" w:date="2019-09-02T12:38:00Z">
              <w:r w:rsidRPr="00E75B96">
                <w:rPr>
                  <w:rFonts w:eastAsia="MS Mincho"/>
                </w:rPr>
                <w:t>25</w:t>
              </w:r>
            </w:ins>
          </w:p>
        </w:tc>
        <w:tc>
          <w:tcPr>
            <w:tcW w:w="957" w:type="dxa"/>
            <w:tcBorders>
              <w:top w:val="single" w:sz="4" w:space="0" w:color="auto"/>
              <w:left w:val="single" w:sz="4" w:space="0" w:color="auto"/>
              <w:bottom w:val="single" w:sz="4" w:space="0" w:color="auto"/>
              <w:right w:val="single" w:sz="4" w:space="0" w:color="auto"/>
            </w:tcBorders>
            <w:vAlign w:val="center"/>
            <w:hideMark/>
          </w:tcPr>
          <w:p w14:paraId="7853B516" w14:textId="4E53F4E2" w:rsidR="002B6E9A" w:rsidRDefault="002B6E9A" w:rsidP="00A66977">
            <w:pPr>
              <w:pStyle w:val="TAC"/>
              <w:rPr>
                <w:ins w:id="119" w:author="Per Lindell" w:date="2019-09-02T12:37:00Z"/>
                <w:rFonts w:eastAsia="MS Mincho"/>
              </w:rPr>
            </w:pPr>
            <w:ins w:id="120" w:author="Per Lindell" w:date="2019-09-02T12:38:00Z">
              <w:r w:rsidRPr="00E75B96">
                <w:rPr>
                  <w:rFonts w:eastAsia="MS Mincho"/>
                </w:rPr>
                <w:t>0.0</w:t>
              </w:r>
            </w:ins>
          </w:p>
        </w:tc>
        <w:tc>
          <w:tcPr>
            <w:tcW w:w="992" w:type="dxa"/>
            <w:vMerge/>
            <w:tcBorders>
              <w:left w:val="single" w:sz="4" w:space="0" w:color="auto"/>
              <w:bottom w:val="single" w:sz="4" w:space="0" w:color="auto"/>
              <w:right w:val="single" w:sz="4" w:space="0" w:color="auto"/>
            </w:tcBorders>
            <w:vAlign w:val="center"/>
            <w:hideMark/>
          </w:tcPr>
          <w:p w14:paraId="3E56FB1A" w14:textId="346FE178" w:rsidR="002B6E9A" w:rsidRDefault="002B6E9A" w:rsidP="00A66977">
            <w:pPr>
              <w:pStyle w:val="TAC"/>
              <w:rPr>
                <w:ins w:id="121" w:author="Per Lindell" w:date="2019-09-02T12:37:00Z"/>
                <w:rFonts w:eastAsia="MS Mincho"/>
              </w:rPr>
            </w:pPr>
          </w:p>
        </w:tc>
      </w:tr>
      <w:tr w:rsidR="002B6E9A" w:rsidRPr="000248B7" w14:paraId="7F312726" w14:textId="77777777" w:rsidTr="002B6E9A">
        <w:trPr>
          <w:trHeight w:val="20"/>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368E9FA" w14:textId="77777777" w:rsidR="002B6E9A" w:rsidRDefault="002B6E9A">
            <w:pPr>
              <w:pStyle w:val="TAC"/>
              <w:rPr>
                <w:rFonts w:eastAsia="MS Mincho"/>
              </w:rPr>
            </w:pPr>
            <w:r>
              <w:rPr>
                <w:rFonts w:eastAsia="MS Mincho"/>
              </w:rPr>
              <w:t>CA_n41(2A)</w:t>
            </w:r>
          </w:p>
        </w:tc>
        <w:tc>
          <w:tcPr>
            <w:tcW w:w="992" w:type="dxa"/>
            <w:tcBorders>
              <w:top w:val="single" w:sz="4" w:space="0" w:color="auto"/>
              <w:left w:val="single" w:sz="4" w:space="0" w:color="auto"/>
              <w:bottom w:val="single" w:sz="4" w:space="0" w:color="auto"/>
              <w:right w:val="single" w:sz="4" w:space="0" w:color="auto"/>
            </w:tcBorders>
            <w:vAlign w:val="center"/>
          </w:tcPr>
          <w:p w14:paraId="22D1CC8A" w14:textId="3ED84DCB" w:rsidR="002B6E9A" w:rsidRDefault="002B6E9A">
            <w:pPr>
              <w:pStyle w:val="TAC"/>
              <w:rPr>
                <w:ins w:id="122" w:author="Per Lindell" w:date="2019-09-04T18:28:00Z"/>
                <w:rFonts w:eastAsia="MS Mincho"/>
              </w:rPr>
            </w:pPr>
            <w:ins w:id="123" w:author="Per Lindell" w:date="2019-09-04T18:29:00Z">
              <w:r>
                <w:rPr>
                  <w:rFonts w:eastAsia="MS Mincho"/>
                </w:rPr>
                <w:t>N/A</w:t>
              </w:r>
            </w:ins>
          </w:p>
        </w:tc>
        <w:tc>
          <w:tcPr>
            <w:tcW w:w="2078" w:type="dxa"/>
            <w:tcBorders>
              <w:top w:val="single" w:sz="4" w:space="0" w:color="auto"/>
              <w:left w:val="single" w:sz="4" w:space="0" w:color="auto"/>
              <w:bottom w:val="single" w:sz="4" w:space="0" w:color="auto"/>
              <w:right w:val="single" w:sz="4" w:space="0" w:color="auto"/>
            </w:tcBorders>
            <w:vAlign w:val="center"/>
            <w:hideMark/>
          </w:tcPr>
          <w:p w14:paraId="5AE4F6B5" w14:textId="7BF93777" w:rsidR="002B6E9A" w:rsidRDefault="002B6E9A">
            <w:pPr>
              <w:pStyle w:val="TAC"/>
              <w:rPr>
                <w:rFonts w:eastAsia="MS Mincho"/>
              </w:rPr>
            </w:pPr>
            <w:r>
              <w:rPr>
                <w:rFonts w:eastAsia="MS Mincho"/>
              </w:rPr>
              <w:t>NOTE 1</w:t>
            </w:r>
          </w:p>
        </w:tc>
        <w:tc>
          <w:tcPr>
            <w:tcW w:w="1921" w:type="dxa"/>
            <w:tcBorders>
              <w:top w:val="single" w:sz="4" w:space="0" w:color="auto"/>
              <w:left w:val="single" w:sz="4" w:space="0" w:color="auto"/>
              <w:bottom w:val="single" w:sz="4" w:space="0" w:color="auto"/>
              <w:right w:val="single" w:sz="4" w:space="0" w:color="auto"/>
            </w:tcBorders>
            <w:vAlign w:val="center"/>
            <w:hideMark/>
          </w:tcPr>
          <w:p w14:paraId="1CD96442" w14:textId="77777777" w:rsidR="002B6E9A" w:rsidRDefault="002B6E9A">
            <w:pPr>
              <w:pStyle w:val="TAC"/>
              <w:rPr>
                <w:rFonts w:eastAsia="MS Mincho"/>
              </w:rPr>
            </w:pPr>
            <w:r>
              <w:rPr>
                <w:rFonts w:eastAsia="MS Mincho"/>
              </w:rPr>
              <w:t>NOTE 2</w:t>
            </w:r>
          </w:p>
        </w:tc>
        <w:tc>
          <w:tcPr>
            <w:tcW w:w="1198" w:type="dxa"/>
            <w:tcBorders>
              <w:top w:val="single" w:sz="4" w:space="0" w:color="auto"/>
              <w:left w:val="single" w:sz="4" w:space="0" w:color="auto"/>
              <w:bottom w:val="single" w:sz="4" w:space="0" w:color="auto"/>
              <w:right w:val="single" w:sz="4" w:space="0" w:color="auto"/>
            </w:tcBorders>
            <w:vAlign w:val="center"/>
            <w:hideMark/>
          </w:tcPr>
          <w:p w14:paraId="5AE7FE08" w14:textId="77777777" w:rsidR="002B6E9A" w:rsidRDefault="002B6E9A">
            <w:pPr>
              <w:pStyle w:val="TAC"/>
              <w:rPr>
                <w:rFonts w:eastAsia="MS Mincho"/>
              </w:rPr>
            </w:pPr>
            <w:r>
              <w:rPr>
                <w:rFonts w:eastAsia="MS Mincho"/>
              </w:rPr>
              <w:t>NOTE 3</w:t>
            </w:r>
          </w:p>
        </w:tc>
        <w:tc>
          <w:tcPr>
            <w:tcW w:w="957" w:type="dxa"/>
            <w:tcBorders>
              <w:top w:val="single" w:sz="4" w:space="0" w:color="auto"/>
              <w:left w:val="single" w:sz="4" w:space="0" w:color="auto"/>
              <w:bottom w:val="single" w:sz="4" w:space="0" w:color="auto"/>
              <w:right w:val="single" w:sz="4" w:space="0" w:color="auto"/>
            </w:tcBorders>
            <w:vAlign w:val="center"/>
            <w:hideMark/>
          </w:tcPr>
          <w:p w14:paraId="110972BE" w14:textId="77777777" w:rsidR="002B6E9A" w:rsidRDefault="002B6E9A">
            <w:pPr>
              <w:pStyle w:val="TAC"/>
              <w:rPr>
                <w:rFonts w:eastAsia="MS Mincho"/>
              </w:rPr>
            </w:pPr>
            <w:r>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83A3D6" w14:textId="77777777" w:rsidR="002B6E9A" w:rsidRDefault="002B6E9A">
            <w:pPr>
              <w:pStyle w:val="TAC"/>
              <w:rPr>
                <w:rFonts w:eastAsia="MS Mincho"/>
              </w:rPr>
            </w:pPr>
            <w:r>
              <w:rPr>
                <w:rFonts w:eastAsia="MS Mincho"/>
              </w:rPr>
              <w:t>TDD</w:t>
            </w:r>
          </w:p>
        </w:tc>
      </w:tr>
      <w:tr w:rsidR="002B6E9A" w:rsidRPr="000248B7" w14:paraId="3A258024" w14:textId="77777777" w:rsidTr="002B6E9A">
        <w:trPr>
          <w:trHeight w:val="20"/>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BB7D7EA" w14:textId="77777777" w:rsidR="002B6E9A" w:rsidRDefault="002B6E9A">
            <w:pPr>
              <w:pStyle w:val="TAC"/>
              <w:rPr>
                <w:rFonts w:eastAsia="MS Mincho"/>
              </w:rPr>
            </w:pPr>
            <w:r>
              <w:rPr>
                <w:rFonts w:eastAsia="MS Mincho"/>
              </w:rPr>
              <w:t>CA_n66(2A)</w:t>
            </w:r>
          </w:p>
        </w:tc>
        <w:tc>
          <w:tcPr>
            <w:tcW w:w="992" w:type="dxa"/>
            <w:tcBorders>
              <w:top w:val="single" w:sz="4" w:space="0" w:color="auto"/>
              <w:left w:val="single" w:sz="4" w:space="0" w:color="auto"/>
              <w:bottom w:val="single" w:sz="4" w:space="0" w:color="auto"/>
              <w:right w:val="single" w:sz="4" w:space="0" w:color="auto"/>
            </w:tcBorders>
            <w:vAlign w:val="center"/>
          </w:tcPr>
          <w:p w14:paraId="507CB355" w14:textId="604B633C" w:rsidR="002B6E9A" w:rsidRDefault="002B6E9A">
            <w:pPr>
              <w:pStyle w:val="TAC"/>
              <w:rPr>
                <w:ins w:id="124" w:author="Per Lindell" w:date="2019-09-04T18:28:00Z"/>
                <w:rFonts w:eastAsia="MS Mincho"/>
              </w:rPr>
            </w:pPr>
            <w:ins w:id="125" w:author="Per Lindell" w:date="2019-09-04T18:29:00Z">
              <w:r>
                <w:rPr>
                  <w:rFonts w:eastAsia="MS Mincho"/>
                </w:rPr>
                <w:t>N/A</w:t>
              </w:r>
            </w:ins>
          </w:p>
        </w:tc>
        <w:tc>
          <w:tcPr>
            <w:tcW w:w="2078" w:type="dxa"/>
            <w:tcBorders>
              <w:top w:val="single" w:sz="4" w:space="0" w:color="auto"/>
              <w:left w:val="single" w:sz="4" w:space="0" w:color="auto"/>
              <w:bottom w:val="single" w:sz="4" w:space="0" w:color="auto"/>
              <w:right w:val="single" w:sz="4" w:space="0" w:color="auto"/>
            </w:tcBorders>
            <w:vAlign w:val="center"/>
            <w:hideMark/>
          </w:tcPr>
          <w:p w14:paraId="76E2F044" w14:textId="3160251E" w:rsidR="002B6E9A" w:rsidRDefault="002B6E9A">
            <w:pPr>
              <w:pStyle w:val="TAC"/>
              <w:rPr>
                <w:rFonts w:eastAsia="MS Mincho"/>
              </w:rPr>
            </w:pPr>
            <w:r>
              <w:rPr>
                <w:rFonts w:eastAsia="MS Mincho"/>
              </w:rPr>
              <w:t>NOTE 1</w:t>
            </w:r>
          </w:p>
        </w:tc>
        <w:tc>
          <w:tcPr>
            <w:tcW w:w="1921" w:type="dxa"/>
            <w:tcBorders>
              <w:top w:val="single" w:sz="4" w:space="0" w:color="auto"/>
              <w:left w:val="single" w:sz="4" w:space="0" w:color="auto"/>
              <w:bottom w:val="single" w:sz="4" w:space="0" w:color="auto"/>
              <w:right w:val="single" w:sz="4" w:space="0" w:color="auto"/>
            </w:tcBorders>
            <w:vAlign w:val="center"/>
            <w:hideMark/>
          </w:tcPr>
          <w:p w14:paraId="7B284CBF" w14:textId="77777777" w:rsidR="002B6E9A" w:rsidRDefault="002B6E9A">
            <w:pPr>
              <w:pStyle w:val="TAC"/>
              <w:rPr>
                <w:rFonts w:eastAsia="MS Mincho"/>
              </w:rPr>
            </w:pPr>
            <w:r>
              <w:rPr>
                <w:rFonts w:eastAsia="MS Mincho"/>
              </w:rPr>
              <w:t>NOTE 2</w:t>
            </w:r>
          </w:p>
        </w:tc>
        <w:tc>
          <w:tcPr>
            <w:tcW w:w="1198" w:type="dxa"/>
            <w:tcBorders>
              <w:top w:val="single" w:sz="4" w:space="0" w:color="auto"/>
              <w:left w:val="single" w:sz="4" w:space="0" w:color="auto"/>
              <w:bottom w:val="single" w:sz="4" w:space="0" w:color="auto"/>
              <w:right w:val="single" w:sz="4" w:space="0" w:color="auto"/>
            </w:tcBorders>
            <w:vAlign w:val="center"/>
            <w:hideMark/>
          </w:tcPr>
          <w:p w14:paraId="541538E4" w14:textId="77777777" w:rsidR="002B6E9A" w:rsidRDefault="002B6E9A">
            <w:pPr>
              <w:pStyle w:val="TAC"/>
              <w:rPr>
                <w:rFonts w:eastAsia="MS Mincho"/>
              </w:rPr>
            </w:pPr>
            <w:r>
              <w:rPr>
                <w:rFonts w:eastAsia="MS Mincho"/>
              </w:rPr>
              <w:t>NOTE 3, NOTE 4</w:t>
            </w:r>
          </w:p>
        </w:tc>
        <w:tc>
          <w:tcPr>
            <w:tcW w:w="957" w:type="dxa"/>
            <w:tcBorders>
              <w:top w:val="single" w:sz="4" w:space="0" w:color="auto"/>
              <w:left w:val="single" w:sz="4" w:space="0" w:color="auto"/>
              <w:bottom w:val="single" w:sz="4" w:space="0" w:color="auto"/>
              <w:right w:val="single" w:sz="4" w:space="0" w:color="auto"/>
            </w:tcBorders>
            <w:vAlign w:val="center"/>
            <w:hideMark/>
          </w:tcPr>
          <w:p w14:paraId="4D346642" w14:textId="77777777" w:rsidR="002B6E9A" w:rsidRDefault="002B6E9A">
            <w:pPr>
              <w:pStyle w:val="TAC"/>
              <w:rPr>
                <w:rFonts w:eastAsia="MS Mincho"/>
              </w:rPr>
            </w:pPr>
            <w:r>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43CD3D" w14:textId="77777777" w:rsidR="002B6E9A" w:rsidRDefault="002B6E9A">
            <w:pPr>
              <w:pStyle w:val="TAC"/>
              <w:rPr>
                <w:rFonts w:eastAsia="MS Mincho"/>
              </w:rPr>
            </w:pPr>
            <w:r>
              <w:rPr>
                <w:rFonts w:eastAsia="MS Mincho"/>
              </w:rPr>
              <w:t>FDD</w:t>
            </w:r>
          </w:p>
        </w:tc>
      </w:tr>
      <w:tr w:rsidR="002B6E9A" w:rsidRPr="000248B7" w14:paraId="1ECEB9D5" w14:textId="77777777" w:rsidTr="00F03426">
        <w:trPr>
          <w:trHeight w:val="352"/>
          <w:jc w:val="center"/>
        </w:trPr>
        <w:tc>
          <w:tcPr>
            <w:tcW w:w="9697" w:type="dxa"/>
            <w:gridSpan w:val="7"/>
            <w:tcBorders>
              <w:top w:val="single" w:sz="4" w:space="0" w:color="auto"/>
              <w:left w:val="single" w:sz="4" w:space="0" w:color="auto"/>
              <w:bottom w:val="single" w:sz="4" w:space="0" w:color="auto"/>
              <w:right w:val="single" w:sz="4" w:space="0" w:color="auto"/>
            </w:tcBorders>
          </w:tcPr>
          <w:p w14:paraId="4BB1BCF8" w14:textId="2EDE27AA" w:rsidR="002B6E9A" w:rsidRDefault="002B6E9A">
            <w:pPr>
              <w:pStyle w:val="TAN"/>
              <w:rPr>
                <w:rFonts w:eastAsia="Times New Roman"/>
              </w:rPr>
            </w:pPr>
            <w:r>
              <w:t>NOTE 1:</w:t>
            </w:r>
            <w:r>
              <w:tab/>
              <w:t>All combinations of channel bandwidths defined in Table 5.5A.2-1.</w:t>
            </w:r>
          </w:p>
          <w:p w14:paraId="7CAB5267" w14:textId="77777777" w:rsidR="002B6E9A" w:rsidRDefault="002B6E9A">
            <w:pPr>
              <w:pStyle w:val="TAN"/>
            </w:pPr>
            <w:r>
              <w:t>NOTE 2:</w:t>
            </w:r>
            <w:r>
              <w:tab/>
              <w:t>All applicable sub-bl</w:t>
            </w:r>
            <w:bookmarkStart w:id="126" w:name="_GoBack"/>
            <w:bookmarkEnd w:id="126"/>
            <w:r>
              <w:t>ock gap sizes.</w:t>
            </w:r>
          </w:p>
          <w:p w14:paraId="5385313A" w14:textId="77777777" w:rsidR="002B6E9A" w:rsidRDefault="002B6E9A">
            <w:pPr>
              <w:pStyle w:val="TAN"/>
              <w:rPr>
                <w:strike/>
              </w:rPr>
            </w:pPr>
            <w:r>
              <w:t>NOTE 3:</w:t>
            </w:r>
            <w:r>
              <w:tab/>
              <w:t>The PCC allocation is same as Transmission bandwidth configuration N</w:t>
            </w:r>
            <w:r>
              <w:rPr>
                <w:vertAlign w:val="subscript"/>
              </w:rPr>
              <w:t>RB</w:t>
            </w:r>
            <w:r>
              <w:t xml:space="preserve"> as defined in Table 5.3.2-1. </w:t>
            </w:r>
          </w:p>
          <w:p w14:paraId="4B6E57CF" w14:textId="6BE761DE" w:rsidR="002B6E9A" w:rsidRDefault="002B6E9A">
            <w:pPr>
              <w:pStyle w:val="TAN"/>
              <w:rPr>
                <w:ins w:id="127" w:author="Per Lindell" w:date="2019-09-04T18:20:00Z"/>
              </w:rPr>
            </w:pPr>
            <w:r>
              <w:t>NOTE 4:</w:t>
            </w:r>
            <w:r>
              <w:tab/>
              <w:t xml:space="preserve">The carrier </w:t>
            </w:r>
            <w:proofErr w:type="spellStart"/>
            <w:r>
              <w:t>center</w:t>
            </w:r>
            <w:proofErr w:type="spellEnd"/>
            <w:r>
              <w:t xml:space="preserve"> frequency of PCC in the DL operating band is configured closer to the UL operating band.</w:t>
            </w:r>
          </w:p>
          <w:p w14:paraId="23A2B9C1" w14:textId="415AEACF" w:rsidR="002B6E9A" w:rsidRDefault="002B6E9A" w:rsidP="002B6E9A">
            <w:pPr>
              <w:keepNext/>
              <w:keepLines/>
              <w:overflowPunct w:val="0"/>
              <w:autoSpaceDE w:val="0"/>
              <w:autoSpaceDN w:val="0"/>
              <w:adjustRightInd w:val="0"/>
              <w:spacing w:after="0"/>
              <w:ind w:left="851" w:hanging="851"/>
              <w:textAlignment w:val="baseline"/>
              <w:rPr>
                <w:ins w:id="128" w:author="Per Lindell" w:date="2019-09-04T18:27:00Z"/>
                <w:rFonts w:ascii="Arial" w:eastAsia="Times New Roman" w:hAnsi="Arial" w:cs="Arial"/>
                <w:sz w:val="18"/>
              </w:rPr>
            </w:pPr>
            <w:ins w:id="129" w:author="Per Lindell" w:date="2019-09-04T18:27:00Z">
              <w:r w:rsidRPr="00E75B96">
                <w:rPr>
                  <w:rFonts w:ascii="Arial" w:eastAsia="Times New Roman" w:hAnsi="Arial" w:cs="Arial"/>
                  <w:sz w:val="18"/>
                </w:rPr>
                <w:t xml:space="preserve">NOTE </w:t>
              </w:r>
            </w:ins>
            <w:ins w:id="130" w:author="Per Lindell" w:date="2019-09-04T18:28:00Z">
              <w:r>
                <w:rPr>
                  <w:rFonts w:ascii="Arial" w:eastAsia="Times New Roman" w:hAnsi="Arial" w:cs="Arial"/>
                  <w:sz w:val="18"/>
                </w:rPr>
                <w:t>5</w:t>
              </w:r>
            </w:ins>
            <w:ins w:id="131" w:author="Per Lindell" w:date="2019-09-04T18:27:00Z">
              <w:r w:rsidRPr="00E75B96">
                <w:rPr>
                  <w:rFonts w:ascii="Arial" w:eastAsia="Times New Roman" w:hAnsi="Arial" w:cs="Arial"/>
                  <w:sz w:val="18"/>
                </w:rPr>
                <w:t>:</w:t>
              </w:r>
              <w:r w:rsidRPr="00E75B96">
                <w:rPr>
                  <w:rFonts w:ascii="Arial" w:eastAsia="Times New Roman" w:hAnsi="Arial" w:cs="Arial"/>
                  <w:sz w:val="18"/>
                </w:rPr>
                <w:tab/>
              </w:r>
              <w:r>
                <w:rPr>
                  <w:rFonts w:ascii="Arial" w:eastAsia="Times New Roman" w:hAnsi="Arial" w:cs="Arial"/>
                  <w:sz w:val="18"/>
                </w:rPr>
                <w:t>Re</w:t>
              </w:r>
              <w:r w:rsidRPr="00E75B96">
                <w:rPr>
                  <w:rFonts w:ascii="Arial" w:eastAsia="Times New Roman" w:hAnsi="Arial" w:cs="Arial"/>
                  <w:sz w:val="18"/>
                </w:rPr>
                <w:t>fers to the UL resource blocks shall be located as close as possible to the downlink operating band but confined within the transmission.</w:t>
              </w:r>
            </w:ins>
          </w:p>
          <w:p w14:paraId="171A3D21" w14:textId="00FFDC89" w:rsidR="002B6E9A" w:rsidRPr="00A66977" w:rsidRDefault="002B6E9A" w:rsidP="00A66977">
            <w:pPr>
              <w:pStyle w:val="TAN"/>
              <w:rPr>
                <w:ins w:id="132" w:author="Per Lindell" w:date="2019-09-04T18:20:00Z"/>
              </w:rPr>
            </w:pPr>
            <w:ins w:id="133" w:author="Per Lindell" w:date="2019-09-04T18:20:00Z">
              <w:r w:rsidRPr="00A66977">
                <w:rPr>
                  <w:rFonts w:cs="Arial"/>
                  <w:szCs w:val="18"/>
                  <w:lang w:eastAsia="sv-SE"/>
                </w:rPr>
                <w:t xml:space="preserve">NOTE </w:t>
              </w:r>
            </w:ins>
            <w:ins w:id="134" w:author="Per Lindell" w:date="2019-09-04T18:28:00Z">
              <w:r>
                <w:rPr>
                  <w:rFonts w:cs="Arial"/>
                  <w:szCs w:val="18"/>
                  <w:lang w:eastAsia="sv-SE"/>
                </w:rPr>
                <w:t>6</w:t>
              </w:r>
            </w:ins>
            <w:ins w:id="135" w:author="Per Lindell" w:date="2019-09-04T18:20:00Z">
              <w:r w:rsidRPr="00A66977">
                <w:rPr>
                  <w:rFonts w:cs="Arial"/>
                  <w:szCs w:val="18"/>
                  <w:lang w:eastAsia="sv-SE"/>
                </w:rPr>
                <w:t xml:space="preserve">:   </w:t>
              </w:r>
              <w:proofErr w:type="spellStart"/>
              <w:r w:rsidRPr="00A66977">
                <w:rPr>
                  <w:rFonts w:cs="Arial"/>
                  <w:szCs w:val="18"/>
                  <w:lang w:eastAsia="sv-SE"/>
                </w:rPr>
                <w:t>W</w:t>
              </w:r>
              <w:r w:rsidRPr="00A66977">
                <w:rPr>
                  <w:rFonts w:cs="Arial"/>
                  <w:szCs w:val="18"/>
                  <w:vertAlign w:val="subscript"/>
                  <w:lang w:eastAsia="sv-SE"/>
                </w:rPr>
                <w:t>gap</w:t>
              </w:r>
              <w:proofErr w:type="spellEnd"/>
              <w:r w:rsidRPr="00A66977">
                <w:rPr>
                  <w:rFonts w:cs="Arial"/>
                  <w:szCs w:val="18"/>
                  <w:lang w:eastAsia="sv-SE"/>
                </w:rPr>
                <w:t xml:space="preserve"> is the sub-block gap between the two sub-blocks.</w:t>
              </w:r>
              <w:r w:rsidRPr="00A66977">
                <w:t xml:space="preserve"> </w:t>
              </w:r>
            </w:ins>
          </w:p>
          <w:p w14:paraId="37BE68FE" w14:textId="62EBB6BB" w:rsidR="002B6E9A" w:rsidRPr="002B6E9A" w:rsidRDefault="002B6E9A" w:rsidP="002B6E9A">
            <w:pPr>
              <w:pStyle w:val="TAN"/>
            </w:pPr>
            <w:ins w:id="136" w:author="Per Lindell" w:date="2019-09-04T18:20:00Z">
              <w:r w:rsidRPr="00A66977">
                <w:rPr>
                  <w:rFonts w:cs="Arial"/>
                  <w:szCs w:val="18"/>
                  <w:lang w:eastAsia="sv-SE"/>
                </w:rPr>
                <w:t xml:space="preserve">NOTE </w:t>
              </w:r>
            </w:ins>
            <w:ins w:id="137" w:author="Per Lindell" w:date="2019-09-04T18:28:00Z">
              <w:r>
                <w:rPr>
                  <w:rFonts w:cs="Arial"/>
                  <w:szCs w:val="18"/>
                  <w:lang w:eastAsia="sv-SE"/>
                </w:rPr>
                <w:t>7</w:t>
              </w:r>
            </w:ins>
            <w:ins w:id="138" w:author="Per Lindell" w:date="2019-09-04T18:20:00Z">
              <w:r w:rsidRPr="00A66977">
                <w:rPr>
                  <w:rFonts w:cs="Arial"/>
                  <w:szCs w:val="18"/>
                  <w:lang w:eastAsia="sv-SE"/>
                </w:rPr>
                <w:t>:   The carrier centre frequency of SCC in the DL operating band is configured closer to the UL operating band.</w:t>
              </w:r>
            </w:ins>
          </w:p>
        </w:tc>
      </w:tr>
    </w:tbl>
    <w:p w14:paraId="7BBBE6E2" w14:textId="77777777" w:rsidR="000248B7" w:rsidRDefault="000248B7" w:rsidP="000248B7">
      <w:pPr>
        <w:rPr>
          <w:rFonts w:eastAsia="Times New Roman"/>
          <w:lang w:eastAsia="ko-KR"/>
        </w:rPr>
      </w:pPr>
    </w:p>
    <w:p w14:paraId="41AE8C16" w14:textId="77777777" w:rsidR="00AA1FF3" w:rsidRPr="00AA1FF3" w:rsidRDefault="00C90541" w:rsidP="00C90541">
      <w:pPr>
        <w:rPr>
          <w:b/>
          <w:noProof/>
          <w:color w:val="FF0000"/>
          <w:sz w:val="28"/>
          <w:szCs w:val="28"/>
          <w:lang w:eastAsia="zh-CN"/>
        </w:rPr>
      </w:pPr>
      <w:r w:rsidRPr="005B272D">
        <w:rPr>
          <w:rFonts w:ascii="Arial" w:hAnsi="Arial" w:cs="Arial"/>
          <w:color w:val="0000FF"/>
          <w:sz w:val="32"/>
          <w:szCs w:val="32"/>
          <w:lang w:eastAsia="ja-JP"/>
        </w:rPr>
        <w:t>---End of changes---</w:t>
      </w:r>
    </w:p>
    <w:sectPr w:rsidR="00AA1FF3" w:rsidRPr="00AA1F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1DE38" w14:textId="77777777" w:rsidR="000750C9" w:rsidRDefault="000750C9">
      <w:r>
        <w:separator/>
      </w:r>
    </w:p>
  </w:endnote>
  <w:endnote w:type="continuationSeparator" w:id="0">
    <w:p w14:paraId="29115079" w14:textId="77777777" w:rsidR="000750C9" w:rsidRDefault="00075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EC939" w14:textId="77777777" w:rsidR="000750C9" w:rsidRDefault="000750C9">
      <w:r>
        <w:separator/>
      </w:r>
    </w:p>
  </w:footnote>
  <w:footnote w:type="continuationSeparator" w:id="0">
    <w:p w14:paraId="005AC30E" w14:textId="77777777" w:rsidR="000750C9" w:rsidRDefault="00075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8C8F" w14:textId="77777777" w:rsidR="0082617E" w:rsidRDefault="008261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8C90" w14:textId="77777777" w:rsidR="0082617E" w:rsidRDefault="0082617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8C91" w14:textId="77777777" w:rsidR="0082617E" w:rsidRDefault="008261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8"/>
  </w:num>
  <w:num w:numId="3">
    <w:abstractNumId w:val="3"/>
  </w:num>
  <w:num w:numId="4">
    <w:abstractNumId w:val="2"/>
  </w:num>
  <w:num w:numId="5">
    <w:abstractNumId w:val="6"/>
  </w:num>
  <w:num w:numId="6">
    <w:abstractNumId w:val="1"/>
  </w:num>
  <w:num w:numId="7">
    <w:abstractNumId w:val="4"/>
  </w:num>
  <w:num w:numId="8">
    <w:abstractNumId w:val="5"/>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252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420"/>
    <w:rsid w:val="000036E6"/>
    <w:rsid w:val="00011679"/>
    <w:rsid w:val="0001231F"/>
    <w:rsid w:val="00020C4F"/>
    <w:rsid w:val="00022E4A"/>
    <w:rsid w:val="00023552"/>
    <w:rsid w:val="000248B7"/>
    <w:rsid w:val="00024EB1"/>
    <w:rsid w:val="0002550E"/>
    <w:rsid w:val="00026C4B"/>
    <w:rsid w:val="000350B7"/>
    <w:rsid w:val="00037911"/>
    <w:rsid w:val="0004358C"/>
    <w:rsid w:val="00043D25"/>
    <w:rsid w:val="00045E76"/>
    <w:rsid w:val="000521C1"/>
    <w:rsid w:val="0005272C"/>
    <w:rsid w:val="00054CC3"/>
    <w:rsid w:val="00055E67"/>
    <w:rsid w:val="00056846"/>
    <w:rsid w:val="00063179"/>
    <w:rsid w:val="00063D5F"/>
    <w:rsid w:val="00065386"/>
    <w:rsid w:val="00065543"/>
    <w:rsid w:val="00066CEF"/>
    <w:rsid w:val="000677F8"/>
    <w:rsid w:val="0007318F"/>
    <w:rsid w:val="00074531"/>
    <w:rsid w:val="00074BE0"/>
    <w:rsid w:val="000750C9"/>
    <w:rsid w:val="000751FA"/>
    <w:rsid w:val="00075B1C"/>
    <w:rsid w:val="00076BDD"/>
    <w:rsid w:val="0007791D"/>
    <w:rsid w:val="000873D7"/>
    <w:rsid w:val="000908CB"/>
    <w:rsid w:val="00093ACD"/>
    <w:rsid w:val="000953BF"/>
    <w:rsid w:val="000A0216"/>
    <w:rsid w:val="000A1380"/>
    <w:rsid w:val="000A5AB4"/>
    <w:rsid w:val="000A6394"/>
    <w:rsid w:val="000B06CA"/>
    <w:rsid w:val="000B2856"/>
    <w:rsid w:val="000B3E22"/>
    <w:rsid w:val="000C038A"/>
    <w:rsid w:val="000C22B0"/>
    <w:rsid w:val="000C6517"/>
    <w:rsid w:val="000C6598"/>
    <w:rsid w:val="000C7363"/>
    <w:rsid w:val="000D110A"/>
    <w:rsid w:val="000D2828"/>
    <w:rsid w:val="000D2E4E"/>
    <w:rsid w:val="000D36A2"/>
    <w:rsid w:val="000D44D0"/>
    <w:rsid w:val="000D487F"/>
    <w:rsid w:val="000E42F0"/>
    <w:rsid w:val="000E491B"/>
    <w:rsid w:val="000E671A"/>
    <w:rsid w:val="00101019"/>
    <w:rsid w:val="00107586"/>
    <w:rsid w:val="00113C78"/>
    <w:rsid w:val="00135142"/>
    <w:rsid w:val="00137A8D"/>
    <w:rsid w:val="00145D43"/>
    <w:rsid w:val="00152123"/>
    <w:rsid w:val="00155DBD"/>
    <w:rsid w:val="00156DC9"/>
    <w:rsid w:val="001632EB"/>
    <w:rsid w:val="00163FFD"/>
    <w:rsid w:val="00167ABD"/>
    <w:rsid w:val="00171512"/>
    <w:rsid w:val="00175B62"/>
    <w:rsid w:val="0018296F"/>
    <w:rsid w:val="001921C9"/>
    <w:rsid w:val="00192C46"/>
    <w:rsid w:val="0019370E"/>
    <w:rsid w:val="00193BB7"/>
    <w:rsid w:val="00195914"/>
    <w:rsid w:val="00196CE8"/>
    <w:rsid w:val="001A01D7"/>
    <w:rsid w:val="001A0373"/>
    <w:rsid w:val="001A5298"/>
    <w:rsid w:val="001A6080"/>
    <w:rsid w:val="001A69F8"/>
    <w:rsid w:val="001A7B60"/>
    <w:rsid w:val="001B0171"/>
    <w:rsid w:val="001B2F3C"/>
    <w:rsid w:val="001B7A65"/>
    <w:rsid w:val="001C174B"/>
    <w:rsid w:val="001C59CA"/>
    <w:rsid w:val="001C5F47"/>
    <w:rsid w:val="001D48BD"/>
    <w:rsid w:val="001D6550"/>
    <w:rsid w:val="001E2BFB"/>
    <w:rsid w:val="001E39C1"/>
    <w:rsid w:val="001E41F3"/>
    <w:rsid w:val="001F541E"/>
    <w:rsid w:val="00210BB2"/>
    <w:rsid w:val="002171F4"/>
    <w:rsid w:val="00220110"/>
    <w:rsid w:val="00226577"/>
    <w:rsid w:val="00240C7A"/>
    <w:rsid w:val="0024172B"/>
    <w:rsid w:val="00251737"/>
    <w:rsid w:val="00251DC8"/>
    <w:rsid w:val="0026004D"/>
    <w:rsid w:val="002636C1"/>
    <w:rsid w:val="00271B7E"/>
    <w:rsid w:val="00273BAC"/>
    <w:rsid w:val="00274CB2"/>
    <w:rsid w:val="00275D12"/>
    <w:rsid w:val="002860C4"/>
    <w:rsid w:val="00286CC4"/>
    <w:rsid w:val="002A01CC"/>
    <w:rsid w:val="002A492F"/>
    <w:rsid w:val="002B141D"/>
    <w:rsid w:val="002B5741"/>
    <w:rsid w:val="002B6E9A"/>
    <w:rsid w:val="002D0E9E"/>
    <w:rsid w:val="002D45CD"/>
    <w:rsid w:val="002E11F2"/>
    <w:rsid w:val="002E3EDC"/>
    <w:rsid w:val="002E4EAF"/>
    <w:rsid w:val="002E51DB"/>
    <w:rsid w:val="002F1994"/>
    <w:rsid w:val="003022C5"/>
    <w:rsid w:val="00305409"/>
    <w:rsid w:val="0031317F"/>
    <w:rsid w:val="00315EFA"/>
    <w:rsid w:val="003200A8"/>
    <w:rsid w:val="003217A7"/>
    <w:rsid w:val="00331D1C"/>
    <w:rsid w:val="003425BA"/>
    <w:rsid w:val="00350730"/>
    <w:rsid w:val="00355273"/>
    <w:rsid w:val="00357EB0"/>
    <w:rsid w:val="00361620"/>
    <w:rsid w:val="00361B43"/>
    <w:rsid w:val="00363C86"/>
    <w:rsid w:val="00372F03"/>
    <w:rsid w:val="00376147"/>
    <w:rsid w:val="00376619"/>
    <w:rsid w:val="003810C0"/>
    <w:rsid w:val="00384DC1"/>
    <w:rsid w:val="003865B2"/>
    <w:rsid w:val="003874BF"/>
    <w:rsid w:val="003931AB"/>
    <w:rsid w:val="0039362C"/>
    <w:rsid w:val="003A24D0"/>
    <w:rsid w:val="003B1506"/>
    <w:rsid w:val="003B16FE"/>
    <w:rsid w:val="003B7953"/>
    <w:rsid w:val="003C59CF"/>
    <w:rsid w:val="003E0C74"/>
    <w:rsid w:val="003E1A36"/>
    <w:rsid w:val="003F3E1D"/>
    <w:rsid w:val="003F54DC"/>
    <w:rsid w:val="003F62FA"/>
    <w:rsid w:val="003F7CD7"/>
    <w:rsid w:val="0040045A"/>
    <w:rsid w:val="0041302E"/>
    <w:rsid w:val="004206E8"/>
    <w:rsid w:val="00421BC1"/>
    <w:rsid w:val="004222CF"/>
    <w:rsid w:val="004242F1"/>
    <w:rsid w:val="00424879"/>
    <w:rsid w:val="00432FB9"/>
    <w:rsid w:val="00436F54"/>
    <w:rsid w:val="00440C17"/>
    <w:rsid w:val="00442799"/>
    <w:rsid w:val="00442864"/>
    <w:rsid w:val="00442F60"/>
    <w:rsid w:val="00453D36"/>
    <w:rsid w:val="00455840"/>
    <w:rsid w:val="00457AD4"/>
    <w:rsid w:val="00460C0C"/>
    <w:rsid w:val="00463261"/>
    <w:rsid w:val="00470962"/>
    <w:rsid w:val="00470CB9"/>
    <w:rsid w:val="00473F0E"/>
    <w:rsid w:val="00474AF5"/>
    <w:rsid w:val="00475C06"/>
    <w:rsid w:val="0048158A"/>
    <w:rsid w:val="00482149"/>
    <w:rsid w:val="00483CBF"/>
    <w:rsid w:val="0048617F"/>
    <w:rsid w:val="0049282A"/>
    <w:rsid w:val="00493E9C"/>
    <w:rsid w:val="00493EE6"/>
    <w:rsid w:val="004A118F"/>
    <w:rsid w:val="004A7143"/>
    <w:rsid w:val="004B75B7"/>
    <w:rsid w:val="004C519D"/>
    <w:rsid w:val="004C73E8"/>
    <w:rsid w:val="004D1247"/>
    <w:rsid w:val="004D44BC"/>
    <w:rsid w:val="004D5289"/>
    <w:rsid w:val="004E0A96"/>
    <w:rsid w:val="004E504F"/>
    <w:rsid w:val="004E5E61"/>
    <w:rsid w:val="004F2BEC"/>
    <w:rsid w:val="00500C4E"/>
    <w:rsid w:val="00502B61"/>
    <w:rsid w:val="00503B14"/>
    <w:rsid w:val="00506C70"/>
    <w:rsid w:val="0051580D"/>
    <w:rsid w:val="00521705"/>
    <w:rsid w:val="0053099F"/>
    <w:rsid w:val="00532D9A"/>
    <w:rsid w:val="00551A9B"/>
    <w:rsid w:val="005541C2"/>
    <w:rsid w:val="00560B3A"/>
    <w:rsid w:val="0056242E"/>
    <w:rsid w:val="00567732"/>
    <w:rsid w:val="00572C85"/>
    <w:rsid w:val="00577338"/>
    <w:rsid w:val="00583EF5"/>
    <w:rsid w:val="0059056E"/>
    <w:rsid w:val="00590CC3"/>
    <w:rsid w:val="00591736"/>
    <w:rsid w:val="00592D74"/>
    <w:rsid w:val="00595B76"/>
    <w:rsid w:val="00597D3C"/>
    <w:rsid w:val="005A5C7F"/>
    <w:rsid w:val="005A6795"/>
    <w:rsid w:val="005B7964"/>
    <w:rsid w:val="005D0012"/>
    <w:rsid w:val="005D11E8"/>
    <w:rsid w:val="005D4E0D"/>
    <w:rsid w:val="005D52F2"/>
    <w:rsid w:val="005E2C44"/>
    <w:rsid w:val="005E30FB"/>
    <w:rsid w:val="005E33A0"/>
    <w:rsid w:val="005F63B1"/>
    <w:rsid w:val="005F73E7"/>
    <w:rsid w:val="006018F3"/>
    <w:rsid w:val="00602281"/>
    <w:rsid w:val="00602A9A"/>
    <w:rsid w:val="00606174"/>
    <w:rsid w:val="006113B5"/>
    <w:rsid w:val="00612FB3"/>
    <w:rsid w:val="00621188"/>
    <w:rsid w:val="00622C5B"/>
    <w:rsid w:val="006257ED"/>
    <w:rsid w:val="00627704"/>
    <w:rsid w:val="00630B6D"/>
    <w:rsid w:val="00633328"/>
    <w:rsid w:val="006369CE"/>
    <w:rsid w:val="00637273"/>
    <w:rsid w:val="00640CD7"/>
    <w:rsid w:val="00643718"/>
    <w:rsid w:val="00643FF2"/>
    <w:rsid w:val="00650643"/>
    <w:rsid w:val="0065355C"/>
    <w:rsid w:val="00660A5E"/>
    <w:rsid w:val="00666DE6"/>
    <w:rsid w:val="00671137"/>
    <w:rsid w:val="006855CF"/>
    <w:rsid w:val="00685AB4"/>
    <w:rsid w:val="0069122F"/>
    <w:rsid w:val="00695260"/>
    <w:rsid w:val="00695808"/>
    <w:rsid w:val="00695A5A"/>
    <w:rsid w:val="006960C3"/>
    <w:rsid w:val="006A0475"/>
    <w:rsid w:val="006A08DC"/>
    <w:rsid w:val="006B46FB"/>
    <w:rsid w:val="006C28F2"/>
    <w:rsid w:val="006C3066"/>
    <w:rsid w:val="006C42B1"/>
    <w:rsid w:val="006D0B0E"/>
    <w:rsid w:val="006D4459"/>
    <w:rsid w:val="006D5324"/>
    <w:rsid w:val="006D7FCE"/>
    <w:rsid w:val="006E1F14"/>
    <w:rsid w:val="006E21FB"/>
    <w:rsid w:val="006E7B6A"/>
    <w:rsid w:val="006E7CB5"/>
    <w:rsid w:val="006F564F"/>
    <w:rsid w:val="006F5A74"/>
    <w:rsid w:val="006F7FB9"/>
    <w:rsid w:val="00701246"/>
    <w:rsid w:val="007109B8"/>
    <w:rsid w:val="00711C7B"/>
    <w:rsid w:val="007139C5"/>
    <w:rsid w:val="0072030D"/>
    <w:rsid w:val="00720D93"/>
    <w:rsid w:val="0072261C"/>
    <w:rsid w:val="00723FAF"/>
    <w:rsid w:val="007241A7"/>
    <w:rsid w:val="007316C2"/>
    <w:rsid w:val="00732E28"/>
    <w:rsid w:val="007340D2"/>
    <w:rsid w:val="00736C79"/>
    <w:rsid w:val="007429AB"/>
    <w:rsid w:val="00744218"/>
    <w:rsid w:val="00744F50"/>
    <w:rsid w:val="00745190"/>
    <w:rsid w:val="007523FE"/>
    <w:rsid w:val="00756611"/>
    <w:rsid w:val="00761080"/>
    <w:rsid w:val="007616D2"/>
    <w:rsid w:val="00772A93"/>
    <w:rsid w:val="0078069C"/>
    <w:rsid w:val="00781711"/>
    <w:rsid w:val="00782DE5"/>
    <w:rsid w:val="00792342"/>
    <w:rsid w:val="007957D2"/>
    <w:rsid w:val="007A4645"/>
    <w:rsid w:val="007B512A"/>
    <w:rsid w:val="007B689F"/>
    <w:rsid w:val="007B74DC"/>
    <w:rsid w:val="007C2097"/>
    <w:rsid w:val="007D013C"/>
    <w:rsid w:val="007D6A07"/>
    <w:rsid w:val="007E0F9B"/>
    <w:rsid w:val="007F3B31"/>
    <w:rsid w:val="008011C4"/>
    <w:rsid w:val="008044E0"/>
    <w:rsid w:val="00810FA6"/>
    <w:rsid w:val="0081539B"/>
    <w:rsid w:val="00820A76"/>
    <w:rsid w:val="008217DB"/>
    <w:rsid w:val="00821A3E"/>
    <w:rsid w:val="0082617E"/>
    <w:rsid w:val="008279FA"/>
    <w:rsid w:val="0083545A"/>
    <w:rsid w:val="00845DFB"/>
    <w:rsid w:val="00846D05"/>
    <w:rsid w:val="008561B2"/>
    <w:rsid w:val="00857171"/>
    <w:rsid w:val="00861B96"/>
    <w:rsid w:val="008626E7"/>
    <w:rsid w:val="00867396"/>
    <w:rsid w:val="00870EE7"/>
    <w:rsid w:val="008725E0"/>
    <w:rsid w:val="00873E61"/>
    <w:rsid w:val="00883DF1"/>
    <w:rsid w:val="00886E27"/>
    <w:rsid w:val="00891A7B"/>
    <w:rsid w:val="008951A8"/>
    <w:rsid w:val="00895FBD"/>
    <w:rsid w:val="008968CA"/>
    <w:rsid w:val="008A1C6A"/>
    <w:rsid w:val="008A57BC"/>
    <w:rsid w:val="008A7F3A"/>
    <w:rsid w:val="008B16F3"/>
    <w:rsid w:val="008B2223"/>
    <w:rsid w:val="008B7789"/>
    <w:rsid w:val="008C0386"/>
    <w:rsid w:val="008C1D55"/>
    <w:rsid w:val="008C3E3A"/>
    <w:rsid w:val="008D7D33"/>
    <w:rsid w:val="008E1CEF"/>
    <w:rsid w:val="008E4812"/>
    <w:rsid w:val="008F0D6A"/>
    <w:rsid w:val="008F686C"/>
    <w:rsid w:val="00900A6F"/>
    <w:rsid w:val="0090682D"/>
    <w:rsid w:val="00906E4E"/>
    <w:rsid w:val="00911B42"/>
    <w:rsid w:val="009209A0"/>
    <w:rsid w:val="0092313A"/>
    <w:rsid w:val="00925330"/>
    <w:rsid w:val="0092588B"/>
    <w:rsid w:val="0093168A"/>
    <w:rsid w:val="009439A7"/>
    <w:rsid w:val="00944D45"/>
    <w:rsid w:val="00954C3C"/>
    <w:rsid w:val="009575C4"/>
    <w:rsid w:val="00962620"/>
    <w:rsid w:val="00970713"/>
    <w:rsid w:val="009708B4"/>
    <w:rsid w:val="0097185D"/>
    <w:rsid w:val="0097733E"/>
    <w:rsid w:val="009777D9"/>
    <w:rsid w:val="009906AF"/>
    <w:rsid w:val="00991B88"/>
    <w:rsid w:val="009A579D"/>
    <w:rsid w:val="009A79BD"/>
    <w:rsid w:val="009B4C13"/>
    <w:rsid w:val="009C14BD"/>
    <w:rsid w:val="009C30DD"/>
    <w:rsid w:val="009D18F0"/>
    <w:rsid w:val="009D1DB2"/>
    <w:rsid w:val="009D2120"/>
    <w:rsid w:val="009E3297"/>
    <w:rsid w:val="009E53B0"/>
    <w:rsid w:val="009E57AD"/>
    <w:rsid w:val="009F4DD8"/>
    <w:rsid w:val="009F4FCC"/>
    <w:rsid w:val="009F734F"/>
    <w:rsid w:val="009F73F5"/>
    <w:rsid w:val="00A03BE9"/>
    <w:rsid w:val="00A06F1B"/>
    <w:rsid w:val="00A10BB4"/>
    <w:rsid w:val="00A22F70"/>
    <w:rsid w:val="00A23512"/>
    <w:rsid w:val="00A246B6"/>
    <w:rsid w:val="00A36DB5"/>
    <w:rsid w:val="00A37FD3"/>
    <w:rsid w:val="00A4148E"/>
    <w:rsid w:val="00A45E04"/>
    <w:rsid w:val="00A47E70"/>
    <w:rsid w:val="00A50B05"/>
    <w:rsid w:val="00A50FED"/>
    <w:rsid w:val="00A6321F"/>
    <w:rsid w:val="00A66977"/>
    <w:rsid w:val="00A7272F"/>
    <w:rsid w:val="00A7671C"/>
    <w:rsid w:val="00A803DD"/>
    <w:rsid w:val="00A83E53"/>
    <w:rsid w:val="00A914C6"/>
    <w:rsid w:val="00AA029F"/>
    <w:rsid w:val="00AA1FF3"/>
    <w:rsid w:val="00AA2727"/>
    <w:rsid w:val="00AA40B3"/>
    <w:rsid w:val="00AA7526"/>
    <w:rsid w:val="00AA7E8D"/>
    <w:rsid w:val="00AB4D1F"/>
    <w:rsid w:val="00AB5473"/>
    <w:rsid w:val="00AC2F20"/>
    <w:rsid w:val="00AC4501"/>
    <w:rsid w:val="00AD1CD8"/>
    <w:rsid w:val="00AD6FC1"/>
    <w:rsid w:val="00AE286C"/>
    <w:rsid w:val="00AE54E1"/>
    <w:rsid w:val="00AF10FD"/>
    <w:rsid w:val="00AF73A4"/>
    <w:rsid w:val="00B01263"/>
    <w:rsid w:val="00B07B11"/>
    <w:rsid w:val="00B1200F"/>
    <w:rsid w:val="00B12B74"/>
    <w:rsid w:val="00B17C97"/>
    <w:rsid w:val="00B20FEC"/>
    <w:rsid w:val="00B226A7"/>
    <w:rsid w:val="00B258BB"/>
    <w:rsid w:val="00B275B1"/>
    <w:rsid w:val="00B316F5"/>
    <w:rsid w:val="00B34166"/>
    <w:rsid w:val="00B34676"/>
    <w:rsid w:val="00B37757"/>
    <w:rsid w:val="00B3785B"/>
    <w:rsid w:val="00B44B61"/>
    <w:rsid w:val="00B51E19"/>
    <w:rsid w:val="00B56DF4"/>
    <w:rsid w:val="00B67B97"/>
    <w:rsid w:val="00B86AC9"/>
    <w:rsid w:val="00B968C8"/>
    <w:rsid w:val="00BA05FE"/>
    <w:rsid w:val="00BA11E7"/>
    <w:rsid w:val="00BA3610"/>
    <w:rsid w:val="00BA3EC5"/>
    <w:rsid w:val="00BB5DFC"/>
    <w:rsid w:val="00BC5819"/>
    <w:rsid w:val="00BD279D"/>
    <w:rsid w:val="00BD3792"/>
    <w:rsid w:val="00BD4664"/>
    <w:rsid w:val="00BD489C"/>
    <w:rsid w:val="00BD6BB8"/>
    <w:rsid w:val="00BE18B0"/>
    <w:rsid w:val="00BE6717"/>
    <w:rsid w:val="00C04511"/>
    <w:rsid w:val="00C06CF3"/>
    <w:rsid w:val="00C125EF"/>
    <w:rsid w:val="00C1637D"/>
    <w:rsid w:val="00C1693A"/>
    <w:rsid w:val="00C306AE"/>
    <w:rsid w:val="00C35D3D"/>
    <w:rsid w:val="00C421B3"/>
    <w:rsid w:val="00C469CA"/>
    <w:rsid w:val="00C50F31"/>
    <w:rsid w:val="00C516FA"/>
    <w:rsid w:val="00C5540A"/>
    <w:rsid w:val="00C6673F"/>
    <w:rsid w:val="00C82E03"/>
    <w:rsid w:val="00C8606E"/>
    <w:rsid w:val="00C90541"/>
    <w:rsid w:val="00C95985"/>
    <w:rsid w:val="00C96E9C"/>
    <w:rsid w:val="00CA2B1E"/>
    <w:rsid w:val="00CA5A94"/>
    <w:rsid w:val="00CB20A7"/>
    <w:rsid w:val="00CB3037"/>
    <w:rsid w:val="00CB5DB1"/>
    <w:rsid w:val="00CB5F25"/>
    <w:rsid w:val="00CB6340"/>
    <w:rsid w:val="00CB7A92"/>
    <w:rsid w:val="00CC5026"/>
    <w:rsid w:val="00CD1E0B"/>
    <w:rsid w:val="00CD2FB7"/>
    <w:rsid w:val="00CD7E7D"/>
    <w:rsid w:val="00CE1C20"/>
    <w:rsid w:val="00CE37FD"/>
    <w:rsid w:val="00CF3F3D"/>
    <w:rsid w:val="00CF4940"/>
    <w:rsid w:val="00CF60BA"/>
    <w:rsid w:val="00CF79C1"/>
    <w:rsid w:val="00D02D09"/>
    <w:rsid w:val="00D03F9A"/>
    <w:rsid w:val="00D2435D"/>
    <w:rsid w:val="00D2440E"/>
    <w:rsid w:val="00D31269"/>
    <w:rsid w:val="00D34249"/>
    <w:rsid w:val="00D419D3"/>
    <w:rsid w:val="00D46A37"/>
    <w:rsid w:val="00D55A5B"/>
    <w:rsid w:val="00D55D99"/>
    <w:rsid w:val="00D81BDB"/>
    <w:rsid w:val="00D82E72"/>
    <w:rsid w:val="00D8343E"/>
    <w:rsid w:val="00D87B61"/>
    <w:rsid w:val="00D93A56"/>
    <w:rsid w:val="00DA14BF"/>
    <w:rsid w:val="00DA280E"/>
    <w:rsid w:val="00DA4794"/>
    <w:rsid w:val="00DB249B"/>
    <w:rsid w:val="00DB2E24"/>
    <w:rsid w:val="00DB3913"/>
    <w:rsid w:val="00DC4C91"/>
    <w:rsid w:val="00DD072B"/>
    <w:rsid w:val="00DD7B7A"/>
    <w:rsid w:val="00DE34CF"/>
    <w:rsid w:val="00DE6F7E"/>
    <w:rsid w:val="00DF15E5"/>
    <w:rsid w:val="00DF1F96"/>
    <w:rsid w:val="00E015B1"/>
    <w:rsid w:val="00E04DF9"/>
    <w:rsid w:val="00E16083"/>
    <w:rsid w:val="00E17777"/>
    <w:rsid w:val="00E240E3"/>
    <w:rsid w:val="00E331C8"/>
    <w:rsid w:val="00E40F04"/>
    <w:rsid w:val="00E51EF2"/>
    <w:rsid w:val="00E526D6"/>
    <w:rsid w:val="00E52EF3"/>
    <w:rsid w:val="00E5665C"/>
    <w:rsid w:val="00E60171"/>
    <w:rsid w:val="00E631F7"/>
    <w:rsid w:val="00E70625"/>
    <w:rsid w:val="00E746DF"/>
    <w:rsid w:val="00E8461F"/>
    <w:rsid w:val="00E84D96"/>
    <w:rsid w:val="00E91692"/>
    <w:rsid w:val="00E93D88"/>
    <w:rsid w:val="00E95235"/>
    <w:rsid w:val="00E9720C"/>
    <w:rsid w:val="00EA3047"/>
    <w:rsid w:val="00EA4B8C"/>
    <w:rsid w:val="00EA5BA7"/>
    <w:rsid w:val="00EA6AF7"/>
    <w:rsid w:val="00EB42D8"/>
    <w:rsid w:val="00EB6D09"/>
    <w:rsid w:val="00EB7A2B"/>
    <w:rsid w:val="00EC0B95"/>
    <w:rsid w:val="00EC1BA0"/>
    <w:rsid w:val="00EC217D"/>
    <w:rsid w:val="00EC3D68"/>
    <w:rsid w:val="00EC66A7"/>
    <w:rsid w:val="00ED7A4C"/>
    <w:rsid w:val="00EE1805"/>
    <w:rsid w:val="00EE7D7C"/>
    <w:rsid w:val="00EF76E0"/>
    <w:rsid w:val="00F01266"/>
    <w:rsid w:val="00F01758"/>
    <w:rsid w:val="00F071C4"/>
    <w:rsid w:val="00F10934"/>
    <w:rsid w:val="00F15964"/>
    <w:rsid w:val="00F20358"/>
    <w:rsid w:val="00F20A81"/>
    <w:rsid w:val="00F25604"/>
    <w:rsid w:val="00F25D98"/>
    <w:rsid w:val="00F300FB"/>
    <w:rsid w:val="00F33906"/>
    <w:rsid w:val="00F45272"/>
    <w:rsid w:val="00F57A65"/>
    <w:rsid w:val="00F7058D"/>
    <w:rsid w:val="00F728EB"/>
    <w:rsid w:val="00F7383B"/>
    <w:rsid w:val="00F745E2"/>
    <w:rsid w:val="00F7673B"/>
    <w:rsid w:val="00F76D9A"/>
    <w:rsid w:val="00F778B0"/>
    <w:rsid w:val="00F833C2"/>
    <w:rsid w:val="00F83462"/>
    <w:rsid w:val="00F91065"/>
    <w:rsid w:val="00FA7650"/>
    <w:rsid w:val="00FA78F7"/>
    <w:rsid w:val="00FB4D9A"/>
    <w:rsid w:val="00FB61BF"/>
    <w:rsid w:val="00FB6386"/>
    <w:rsid w:val="00FC0BB7"/>
    <w:rsid w:val="00FC745C"/>
    <w:rsid w:val="00FD0839"/>
    <w:rsid w:val="00FD2224"/>
    <w:rsid w:val="00FD2F8E"/>
    <w:rsid w:val="00FE3687"/>
    <w:rsid w:val="00FF14AD"/>
    <w:rsid w:val="00FF1DB8"/>
    <w:rsid w:val="00FF4A3F"/>
    <w:rsid w:val="00FF724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1AE6F34"/>
  <w14:defaultImageDpi w14:val="32767"/>
  <w15:chartTrackingRefBased/>
  <w15:docId w15:val="{C19F06EC-6213-482E-8749-DC0A64B89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atentStyles>
  <w:style w:type="paragraph" w:default="1" w:styleId="Normal">
    <w:name w:val="Normal"/>
    <w:qFormat/>
    <w:rsid w:val="005D11E8"/>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240C7A"/>
    <w:rPr>
      <w:rFonts w:ascii="Arial" w:hAnsi="Arial"/>
      <w:sz w:val="18"/>
      <w:lang w:eastAsia="en-US"/>
    </w:rPr>
  </w:style>
  <w:style w:type="character" w:customStyle="1" w:styleId="TAHCar">
    <w:name w:val="TAH Car"/>
    <w:link w:val="TAH"/>
    <w:qFormat/>
    <w:rsid w:val="00240C7A"/>
    <w:rPr>
      <w:rFonts w:ascii="Arial" w:hAnsi="Arial"/>
      <w:b/>
      <w:sz w:val="18"/>
      <w:lang w:eastAsia="en-US"/>
    </w:rPr>
  </w:style>
  <w:style w:type="character" w:customStyle="1" w:styleId="THChar">
    <w:name w:val="TH Char"/>
    <w:link w:val="TH"/>
    <w:rsid w:val="00240C7A"/>
    <w:rPr>
      <w:rFonts w:ascii="Arial" w:hAnsi="Arial"/>
      <w:b/>
      <w:lang w:eastAsia="en-US"/>
    </w:rPr>
  </w:style>
  <w:style w:type="character" w:customStyle="1" w:styleId="TANChar">
    <w:name w:val="TAN Char"/>
    <w:link w:val="TAN"/>
    <w:qFormat/>
    <w:rsid w:val="00240C7A"/>
    <w:rPr>
      <w:rFonts w:ascii="Arial" w:hAnsi="Arial"/>
      <w:sz w:val="18"/>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9362C"/>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9362C"/>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9362C"/>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9362C"/>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9362C"/>
    <w:rPr>
      <w:rFonts w:ascii="Arial" w:hAnsi="Arial"/>
      <w:sz w:val="22"/>
      <w:lang w:eastAsia="en-US"/>
    </w:rPr>
  </w:style>
  <w:style w:type="character" w:customStyle="1" w:styleId="H6Char">
    <w:name w:val="H6 Char"/>
    <w:link w:val="H6"/>
    <w:rsid w:val="0039362C"/>
    <w:rPr>
      <w:rFonts w:ascii="Arial" w:hAnsi="Arial"/>
      <w:lang w:eastAsia="en-US"/>
    </w:rPr>
  </w:style>
  <w:style w:type="character" w:customStyle="1" w:styleId="Heading6Char">
    <w:name w:val="Heading 6 Char"/>
    <w:aliases w:val="T1 Char4,Header 6 Char"/>
    <w:link w:val="Heading6"/>
    <w:rsid w:val="0039362C"/>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9362C"/>
    <w:rPr>
      <w:rFonts w:ascii="Arial" w:hAnsi="Arial"/>
      <w:b/>
      <w:noProof/>
      <w:sz w:val="18"/>
      <w:lang w:eastAsia="en-US"/>
    </w:rPr>
  </w:style>
  <w:style w:type="character" w:customStyle="1" w:styleId="NOChar">
    <w:name w:val="NO Char"/>
    <w:link w:val="NO"/>
    <w:rsid w:val="0039362C"/>
    <w:rPr>
      <w:rFonts w:ascii="Times New Roman" w:hAnsi="Times New Roman"/>
      <w:lang w:eastAsia="en-US"/>
    </w:rPr>
  </w:style>
  <w:style w:type="character" w:customStyle="1" w:styleId="TALCar">
    <w:name w:val="TAL Car"/>
    <w:link w:val="TAL"/>
    <w:rsid w:val="0039362C"/>
    <w:rPr>
      <w:rFonts w:ascii="Arial" w:hAnsi="Arial"/>
      <w:sz w:val="18"/>
      <w:lang w:eastAsia="en-US"/>
    </w:rPr>
  </w:style>
  <w:style w:type="character" w:customStyle="1" w:styleId="EXChar">
    <w:name w:val="EX Char"/>
    <w:link w:val="EX"/>
    <w:rsid w:val="0039362C"/>
    <w:rPr>
      <w:rFonts w:ascii="Times New Roman" w:hAnsi="Times New Roman"/>
      <w:lang w:eastAsia="en-US"/>
    </w:rPr>
  </w:style>
  <w:style w:type="character" w:customStyle="1" w:styleId="TFChar">
    <w:name w:val="TF Char"/>
    <w:link w:val="TF"/>
    <w:rsid w:val="0039362C"/>
    <w:rPr>
      <w:rFonts w:ascii="Arial" w:hAnsi="Arial"/>
      <w:b/>
      <w:lang w:eastAsia="en-US"/>
    </w:rPr>
  </w:style>
  <w:style w:type="paragraph" w:styleId="IndexHeading">
    <w:name w:val="index heading"/>
    <w:basedOn w:val="Normal"/>
    <w:next w:val="Normal"/>
    <w:rsid w:val="0039362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39362C"/>
    <w:rPr>
      <w:rFonts w:ascii="Tahoma" w:hAnsi="Tahoma" w:cs="Tahoma"/>
      <w:shd w:val="clear" w:color="auto" w:fill="000080"/>
      <w:lang w:eastAsia="en-US"/>
    </w:rPr>
  </w:style>
  <w:style w:type="paragraph" w:styleId="PlainText">
    <w:name w:val="Plain Text"/>
    <w:basedOn w:val="Normal"/>
    <w:link w:val="PlainTextChar"/>
    <w:rsid w:val="0039362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39362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39362C"/>
    <w:pPr>
      <w:overflowPunct w:val="0"/>
      <w:autoSpaceDE w:val="0"/>
      <w:autoSpaceDN w:val="0"/>
      <w:adjustRightInd w:val="0"/>
      <w:textAlignment w:val="baseline"/>
    </w:pPr>
    <w:rPr>
      <w:rFonts w:eastAsia="Malgun Gothic"/>
      <w:lang w:eastAsia="ja-JP"/>
    </w:rPr>
  </w:style>
  <w:style w:type="character" w:customStyle="1" w:styleId="BodyTextChar">
    <w:name w:val="Body Text Char"/>
    <w:rsid w:val="0039362C"/>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9362C"/>
    <w:rPr>
      <w:rFonts w:ascii="Times New Roman" w:eastAsia="Malgun Gothic" w:hAnsi="Times New Roman"/>
      <w:lang w:eastAsia="ja-JP"/>
    </w:rPr>
  </w:style>
  <w:style w:type="character" w:customStyle="1" w:styleId="CommentTextChar">
    <w:name w:val="Comment Text Char"/>
    <w:link w:val="CommentText"/>
    <w:uiPriority w:val="99"/>
    <w:rsid w:val="0039362C"/>
    <w:rPr>
      <w:rFonts w:ascii="Times New Roman" w:hAnsi="Times New Roman"/>
      <w:lang w:eastAsia="en-US"/>
    </w:rPr>
  </w:style>
  <w:style w:type="paragraph" w:customStyle="1" w:styleId="TableText">
    <w:name w:val="TableText"/>
    <w:basedOn w:val="BodyTextIndent"/>
    <w:rsid w:val="0039362C"/>
    <w:pPr>
      <w:keepNext/>
      <w:keepLines/>
      <w:widowControl/>
      <w:ind w:left="0"/>
      <w:jc w:val="center"/>
    </w:pPr>
    <w:rPr>
      <w:sz w:val="20"/>
      <w:lang w:eastAsia="en-US"/>
    </w:rPr>
  </w:style>
  <w:style w:type="paragraph" w:styleId="BodyTextIndent">
    <w:name w:val="Body Text Indent"/>
    <w:basedOn w:val="Normal"/>
    <w:link w:val="BodyTextIndentChar"/>
    <w:rsid w:val="0039362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39362C"/>
    <w:rPr>
      <w:rFonts w:ascii="Times New Roman" w:eastAsia="Malgun Gothic" w:hAnsi="Times New Roman"/>
      <w:snapToGrid w:val="0"/>
      <w:kern w:val="2"/>
      <w:sz w:val="21"/>
      <w:lang w:eastAsia="x-none"/>
    </w:rPr>
  </w:style>
  <w:style w:type="paragraph" w:styleId="BodyText2">
    <w:name w:val="Body Text 2"/>
    <w:basedOn w:val="Normal"/>
    <w:link w:val="BodyText2Char"/>
    <w:rsid w:val="0039362C"/>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39362C"/>
    <w:rPr>
      <w:rFonts w:ascii="Times New Roman" w:eastAsia="Malgun Gothic" w:hAnsi="Times New Roman"/>
      <w:i/>
      <w:lang w:eastAsia="x-none"/>
    </w:rPr>
  </w:style>
  <w:style w:type="paragraph" w:styleId="BodyText3">
    <w:name w:val="Body Text 3"/>
    <w:basedOn w:val="Normal"/>
    <w:link w:val="BodyText3Char"/>
    <w:rsid w:val="0039362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39362C"/>
    <w:rPr>
      <w:rFonts w:ascii="Times New Roman" w:eastAsia="Osaka" w:hAnsi="Times New Roman"/>
      <w:color w:val="000000"/>
      <w:lang w:eastAsia="x-none"/>
    </w:rPr>
  </w:style>
  <w:style w:type="character" w:styleId="PageNumber">
    <w:name w:val="page number"/>
    <w:rsid w:val="0039362C"/>
  </w:style>
  <w:style w:type="table" w:styleId="TableGrid">
    <w:name w:val="Table Grid"/>
    <w:basedOn w:val="TableNormal"/>
    <w:rsid w:val="0039362C"/>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9362C"/>
    <w:rPr>
      <w:rFonts w:ascii="Tahoma" w:hAnsi="Tahoma" w:cs="Tahoma"/>
      <w:sz w:val="16"/>
      <w:szCs w:val="16"/>
      <w:lang w:eastAsia="en-US"/>
    </w:rPr>
  </w:style>
  <w:style w:type="paragraph" w:customStyle="1" w:styleId="CharCharCharCharChar">
    <w:name w:val="Char Char Char Char Char"/>
    <w:semiHidden/>
    <w:rsid w:val="0039362C"/>
    <w:pPr>
      <w:keepNext/>
      <w:numPr>
        <w:numId w:val="2"/>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39362C"/>
  </w:style>
  <w:style w:type="paragraph" w:customStyle="1" w:styleId="CharChar">
    <w:name w:val="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9362C"/>
    <w:rPr>
      <w:lang w:val="en-GB" w:eastAsia="ja-JP" w:bidi="ar-SA"/>
    </w:rPr>
  </w:style>
  <w:style w:type="paragraph" w:customStyle="1" w:styleId="1Char">
    <w:name w:val="(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39362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9362C"/>
    <w:rPr>
      <w:rFonts w:eastAsia="MS Mincho"/>
      <w:lang w:val="en-GB" w:eastAsia="en-US" w:bidi="ar-SA"/>
    </w:rPr>
  </w:style>
  <w:style w:type="paragraph" w:customStyle="1" w:styleId="1CharChar">
    <w:name w:val="(文字) (文字)1 Char (文字) (文字)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3936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9362C"/>
    <w:rPr>
      <w:lang w:val="en-GB" w:eastAsia="ja-JP" w:bidi="ar-SA"/>
    </w:rPr>
  </w:style>
  <w:style w:type="paragraph" w:customStyle="1" w:styleId="ColorfulList-Accent11">
    <w:name w:val="Colorful List - Accent 11"/>
    <w:basedOn w:val="Normal"/>
    <w:uiPriority w:val="34"/>
    <w:qFormat/>
    <w:rsid w:val="0039362C"/>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3936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936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362C"/>
    <w:rPr>
      <w:rFonts w:ascii="Arial" w:hAnsi="Arial"/>
      <w:sz w:val="32"/>
      <w:lang w:val="en-GB" w:eastAsia="ja-JP" w:bidi="ar-SA"/>
    </w:rPr>
  </w:style>
  <w:style w:type="character" w:customStyle="1" w:styleId="CharChar4">
    <w:name w:val="Char Char4"/>
    <w:rsid w:val="0039362C"/>
    <w:rPr>
      <w:rFonts w:ascii="Courier New" w:hAnsi="Courier New"/>
      <w:lang w:val="nb-NO" w:eastAsia="ja-JP" w:bidi="ar-SA"/>
    </w:rPr>
  </w:style>
  <w:style w:type="character" w:customStyle="1" w:styleId="AndreaLeonardi">
    <w:name w:val="Andrea Leonardi"/>
    <w:semiHidden/>
    <w:rsid w:val="0039362C"/>
    <w:rPr>
      <w:rFonts w:ascii="Arial" w:hAnsi="Arial" w:cs="Arial"/>
      <w:color w:val="auto"/>
      <w:sz w:val="20"/>
      <w:szCs w:val="20"/>
    </w:rPr>
  </w:style>
  <w:style w:type="character" w:customStyle="1" w:styleId="NOCharChar">
    <w:name w:val="NO Char Char"/>
    <w:rsid w:val="0039362C"/>
    <w:rPr>
      <w:lang w:val="en-GB" w:eastAsia="en-US" w:bidi="ar-SA"/>
    </w:rPr>
  </w:style>
  <w:style w:type="paragraph" w:styleId="NormalWeb">
    <w:name w:val="Normal (Web)"/>
    <w:basedOn w:val="Normal"/>
    <w:uiPriority w:val="99"/>
    <w:rsid w:val="0039362C"/>
    <w:pPr>
      <w:spacing w:before="100" w:beforeAutospacing="1" w:after="100" w:afterAutospacing="1"/>
    </w:pPr>
    <w:rPr>
      <w:rFonts w:eastAsia="Arial Unicode MS"/>
      <w:sz w:val="24"/>
      <w:szCs w:val="24"/>
      <w:lang w:eastAsia="ko-KR"/>
    </w:rPr>
  </w:style>
  <w:style w:type="character" w:customStyle="1" w:styleId="NOZchn">
    <w:name w:val="NO Zchn"/>
    <w:rsid w:val="0039362C"/>
    <w:rPr>
      <w:lang w:val="en-GB" w:eastAsia="en-US" w:bidi="ar-SA"/>
    </w:rPr>
  </w:style>
  <w:style w:type="character" w:customStyle="1" w:styleId="Heading1Char">
    <w:name w:val="Heading 1 Char"/>
    <w:aliases w:val="Char Char"/>
    <w:rsid w:val="0039362C"/>
    <w:rPr>
      <w:rFonts w:ascii="Arial" w:hAnsi="Arial"/>
      <w:sz w:val="36"/>
      <w:lang w:val="en-GB" w:eastAsia="en-US" w:bidi="ar-SA"/>
    </w:rPr>
  </w:style>
  <w:style w:type="character" w:customStyle="1" w:styleId="TACCar">
    <w:name w:val="TAC Car"/>
    <w:rsid w:val="0039362C"/>
    <w:rPr>
      <w:rFonts w:ascii="Arial" w:hAnsi="Arial"/>
      <w:sz w:val="18"/>
      <w:lang w:val="en-GB" w:eastAsia="ja-JP" w:bidi="ar-SA"/>
    </w:rPr>
  </w:style>
  <w:style w:type="character" w:customStyle="1" w:styleId="TAL0">
    <w:name w:val="TAL (文字)"/>
    <w:rsid w:val="0039362C"/>
    <w:rPr>
      <w:rFonts w:ascii="Arial" w:hAnsi="Arial"/>
      <w:sz w:val="18"/>
      <w:lang w:val="en-GB" w:eastAsia="ja-JP" w:bidi="ar-SA"/>
    </w:rPr>
  </w:style>
  <w:style w:type="paragraph" w:customStyle="1" w:styleId="CharCharCharCharCharChar">
    <w:name w:val="Char Char Char Char Char Char"/>
    <w:semiHidden/>
    <w:rsid w:val="0039362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9362C"/>
  </w:style>
  <w:style w:type="character" w:customStyle="1" w:styleId="T1Char1">
    <w:name w:val="T1 Char1"/>
    <w:aliases w:val="Header 6 Char Char1"/>
    <w:rsid w:val="0039362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936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936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9362C"/>
    <w:rPr>
      <w:rFonts w:ascii="Arial" w:eastAsia="MS Mincho" w:hAnsi="Arial"/>
      <w:sz w:val="22"/>
      <w:lang w:val="en-GB" w:eastAsia="en-US" w:bidi="ar-SA"/>
    </w:rPr>
  </w:style>
  <w:style w:type="paragraph" w:customStyle="1" w:styleId="CarCar">
    <w:name w:val="Car C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36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9362C"/>
    <w:rPr>
      <w:rFonts w:ascii="Arial" w:hAnsi="Arial"/>
      <w:sz w:val="36"/>
      <w:lang w:val="en-GB" w:eastAsia="en-US" w:bidi="ar-SA"/>
    </w:rPr>
  </w:style>
  <w:style w:type="paragraph" w:customStyle="1" w:styleId="ZchnZchn1">
    <w:name w:val="Zchn Zchn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936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362C"/>
    <w:rPr>
      <w:rFonts w:ascii="Arial" w:hAnsi="Arial"/>
      <w:sz w:val="32"/>
      <w:lang w:val="en-GB" w:eastAsia="en-US" w:bidi="ar-SA"/>
    </w:rPr>
  </w:style>
  <w:style w:type="paragraph" w:customStyle="1" w:styleId="2">
    <w:name w:val="(文字) (文字)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36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936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936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362C"/>
    <w:rPr>
      <w:rFonts w:ascii="Arial" w:eastAsia="Batang" w:hAnsi="Arial" w:cs="Times New Roman"/>
      <w:b/>
      <w:bCs/>
      <w:i/>
      <w:iCs/>
      <w:sz w:val="28"/>
      <w:szCs w:val="28"/>
      <w:lang w:val="en-GB" w:eastAsia="en-US" w:bidi="ar-SA"/>
    </w:rPr>
  </w:style>
  <w:style w:type="paragraph" w:customStyle="1" w:styleId="3">
    <w:name w:val="(文字) (文字)3"/>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9362C"/>
  </w:style>
  <w:style w:type="paragraph" w:customStyle="1" w:styleId="1">
    <w:name w:val="(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olorfulShading-Accent11">
    <w:name w:val="Colorful Shading - Accent 11"/>
    <w:hidden/>
    <w:semiHidden/>
    <w:rsid w:val="0039362C"/>
    <w:rPr>
      <w:rFonts w:ascii="Times New Roman" w:eastAsia="Batang" w:hAnsi="Times New Roman"/>
      <w:lang w:val="en-GB"/>
    </w:rPr>
  </w:style>
  <w:style w:type="paragraph" w:styleId="BodyTextIndent2">
    <w:name w:val="Body Text Indent 2"/>
    <w:basedOn w:val="Normal"/>
    <w:link w:val="BodyTextIndent2Char"/>
    <w:rsid w:val="003936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39362C"/>
    <w:rPr>
      <w:rFonts w:ascii="Times New Roman" w:eastAsia="MS Mincho" w:hAnsi="Times New Roman"/>
    </w:rPr>
  </w:style>
  <w:style w:type="paragraph" w:styleId="NormalIndent">
    <w:name w:val="Normal Indent"/>
    <w:basedOn w:val="Normal"/>
    <w:rsid w:val="0039362C"/>
    <w:pPr>
      <w:spacing w:after="0"/>
      <w:ind w:left="851"/>
    </w:pPr>
    <w:rPr>
      <w:rFonts w:eastAsia="MS Mincho"/>
      <w:lang w:val="it-IT" w:eastAsia="en-GB"/>
    </w:rPr>
  </w:style>
  <w:style w:type="paragraph" w:styleId="ListNumber5">
    <w:name w:val="List Number 5"/>
    <w:basedOn w:val="Normal"/>
    <w:rsid w:val="003936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9362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9362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9362C"/>
    <w:rPr>
      <w:b/>
      <w:bCs/>
    </w:rPr>
  </w:style>
  <w:style w:type="character" w:customStyle="1" w:styleId="CharChar7">
    <w:name w:val="Char Char7"/>
    <w:semiHidden/>
    <w:rsid w:val="0039362C"/>
    <w:rPr>
      <w:rFonts w:ascii="Tahoma" w:hAnsi="Tahoma" w:cs="Tahoma"/>
      <w:shd w:val="clear" w:color="auto" w:fill="000080"/>
      <w:lang w:val="en-GB" w:eastAsia="en-US"/>
    </w:rPr>
  </w:style>
  <w:style w:type="character" w:customStyle="1" w:styleId="ZchnZchn5">
    <w:name w:val="Zchn Zchn5"/>
    <w:rsid w:val="0039362C"/>
    <w:rPr>
      <w:rFonts w:ascii="Courier New" w:eastAsia="Batang" w:hAnsi="Courier New"/>
      <w:lang w:val="nb-NO" w:eastAsia="en-US" w:bidi="ar-SA"/>
    </w:rPr>
  </w:style>
  <w:style w:type="character" w:customStyle="1" w:styleId="CharChar10">
    <w:name w:val="Char Char10"/>
    <w:semiHidden/>
    <w:rsid w:val="0039362C"/>
    <w:rPr>
      <w:rFonts w:ascii="Times New Roman" w:hAnsi="Times New Roman"/>
      <w:lang w:val="en-GB" w:eastAsia="en-US"/>
    </w:rPr>
  </w:style>
  <w:style w:type="character" w:customStyle="1" w:styleId="CharChar9">
    <w:name w:val="Char Char9"/>
    <w:semiHidden/>
    <w:rsid w:val="0039362C"/>
    <w:rPr>
      <w:rFonts w:ascii="Tahoma" w:hAnsi="Tahoma" w:cs="Tahoma"/>
      <w:sz w:val="16"/>
      <w:szCs w:val="16"/>
      <w:lang w:val="en-GB" w:eastAsia="en-US"/>
    </w:rPr>
  </w:style>
  <w:style w:type="character" w:customStyle="1" w:styleId="CharChar8">
    <w:name w:val="Char Char8"/>
    <w:semiHidden/>
    <w:rsid w:val="0039362C"/>
    <w:rPr>
      <w:rFonts w:ascii="Times New Roman" w:hAnsi="Times New Roman"/>
      <w:b/>
      <w:bCs/>
      <w:lang w:val="en-GB" w:eastAsia="en-US"/>
    </w:rPr>
  </w:style>
  <w:style w:type="paragraph" w:customStyle="1" w:styleId="a0">
    <w:name w:val="修订"/>
    <w:hidden/>
    <w:semiHidden/>
    <w:rsid w:val="0039362C"/>
    <w:rPr>
      <w:rFonts w:ascii="Times New Roman" w:eastAsia="Batang" w:hAnsi="Times New Roman"/>
      <w:lang w:val="en-GB"/>
    </w:rPr>
  </w:style>
  <w:style w:type="paragraph" w:styleId="EndnoteText">
    <w:name w:val="endnote text"/>
    <w:basedOn w:val="Normal"/>
    <w:link w:val="EndnoteTextChar"/>
    <w:rsid w:val="0039362C"/>
    <w:pPr>
      <w:snapToGrid w:val="0"/>
    </w:pPr>
    <w:rPr>
      <w:lang w:eastAsia="x-none"/>
    </w:rPr>
  </w:style>
  <w:style w:type="character" w:customStyle="1" w:styleId="EndnoteTextChar">
    <w:name w:val="Endnote Text Char"/>
    <w:link w:val="EndnoteText"/>
    <w:rsid w:val="0039362C"/>
    <w:rPr>
      <w:rFonts w:ascii="Times New Roman" w:eastAsia="SimSun" w:hAnsi="Times New Roman"/>
      <w:lang w:eastAsia="x-none"/>
    </w:rPr>
  </w:style>
  <w:style w:type="character" w:styleId="EndnoteReference">
    <w:name w:val="endnote reference"/>
    <w:rsid w:val="0039362C"/>
    <w:rPr>
      <w:vertAlign w:val="superscript"/>
    </w:rPr>
  </w:style>
  <w:style w:type="character" w:customStyle="1" w:styleId="btChar3">
    <w:name w:val="bt Char3"/>
    <w:rsid w:val="0039362C"/>
    <w:rPr>
      <w:lang w:val="en-GB" w:eastAsia="ja-JP" w:bidi="ar-SA"/>
    </w:rPr>
  </w:style>
  <w:style w:type="paragraph" w:styleId="Title">
    <w:name w:val="Title"/>
    <w:basedOn w:val="Normal"/>
    <w:next w:val="Normal"/>
    <w:link w:val="TitleChar"/>
    <w:qFormat/>
    <w:rsid w:val="0039362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39362C"/>
    <w:rPr>
      <w:rFonts w:ascii="Courier New" w:eastAsia="Malgun Gothic" w:hAnsi="Courier New"/>
      <w:lang w:val="nb-NO" w:eastAsia="x-none"/>
    </w:rPr>
  </w:style>
  <w:style w:type="paragraph" w:customStyle="1" w:styleId="FL">
    <w:name w:val="FL"/>
    <w:basedOn w:val="Normal"/>
    <w:rsid w:val="0039362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362C"/>
    <w:rPr>
      <w:rFonts w:ascii="Arial" w:hAnsi="Arial"/>
      <w:sz w:val="22"/>
      <w:lang w:val="en-GB" w:eastAsia="ja-JP" w:bidi="ar-SA"/>
    </w:rPr>
  </w:style>
  <w:style w:type="character" w:customStyle="1" w:styleId="B1Char">
    <w:name w:val="B1 Char"/>
    <w:link w:val="B1"/>
    <w:rsid w:val="0039362C"/>
    <w:rPr>
      <w:rFonts w:ascii="Times New Roman" w:hAnsi="Times New Roman"/>
      <w:lang w:eastAsia="en-US"/>
    </w:rPr>
  </w:style>
  <w:style w:type="paragraph" w:styleId="Date">
    <w:name w:val="Date"/>
    <w:basedOn w:val="Normal"/>
    <w:next w:val="Normal"/>
    <w:link w:val="DateChar"/>
    <w:rsid w:val="0039362C"/>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39362C"/>
    <w:rPr>
      <w:rFonts w:ascii="Times New Roman" w:eastAsia="Malgun Gothic" w:hAnsi="Times New Roman"/>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39362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9362C"/>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362C"/>
    <w:rPr>
      <w:rFonts w:ascii="Arial" w:hAnsi="Arial"/>
      <w:sz w:val="24"/>
      <w:lang w:val="en-GB"/>
    </w:rPr>
  </w:style>
  <w:style w:type="paragraph" w:customStyle="1" w:styleId="AutoCorrect">
    <w:name w:val="AutoCorrect"/>
    <w:rsid w:val="0039362C"/>
    <w:rPr>
      <w:rFonts w:ascii="Times New Roman" w:eastAsia="Malgun Gothic" w:hAnsi="Times New Roman"/>
      <w:sz w:val="24"/>
      <w:szCs w:val="24"/>
      <w:lang w:val="en-GB" w:eastAsia="ko-KR"/>
    </w:rPr>
  </w:style>
  <w:style w:type="paragraph" w:customStyle="1" w:styleId="-PAGE-">
    <w:name w:val="- PAGE -"/>
    <w:rsid w:val="0039362C"/>
    <w:rPr>
      <w:rFonts w:ascii="Times New Roman" w:eastAsia="Malgun Gothic" w:hAnsi="Times New Roman"/>
      <w:sz w:val="24"/>
      <w:szCs w:val="24"/>
      <w:lang w:val="en-GB" w:eastAsia="ko-KR"/>
    </w:rPr>
  </w:style>
  <w:style w:type="paragraph" w:customStyle="1" w:styleId="PageXofY">
    <w:name w:val="Page X of Y"/>
    <w:rsid w:val="0039362C"/>
    <w:rPr>
      <w:rFonts w:ascii="Times New Roman" w:eastAsia="Malgun Gothic" w:hAnsi="Times New Roman"/>
      <w:sz w:val="24"/>
      <w:szCs w:val="24"/>
      <w:lang w:val="en-GB" w:eastAsia="ko-KR"/>
    </w:rPr>
  </w:style>
  <w:style w:type="paragraph" w:customStyle="1" w:styleId="Createdby">
    <w:name w:val="Created by"/>
    <w:rsid w:val="0039362C"/>
    <w:rPr>
      <w:rFonts w:ascii="Times New Roman" w:eastAsia="Malgun Gothic" w:hAnsi="Times New Roman"/>
      <w:sz w:val="24"/>
      <w:szCs w:val="24"/>
      <w:lang w:val="en-GB" w:eastAsia="ko-KR"/>
    </w:rPr>
  </w:style>
  <w:style w:type="paragraph" w:customStyle="1" w:styleId="Createdon">
    <w:name w:val="Created on"/>
    <w:rsid w:val="0039362C"/>
    <w:rPr>
      <w:rFonts w:ascii="Times New Roman" w:eastAsia="Malgun Gothic" w:hAnsi="Times New Roman"/>
      <w:sz w:val="24"/>
      <w:szCs w:val="24"/>
      <w:lang w:val="en-GB" w:eastAsia="ko-KR"/>
    </w:rPr>
  </w:style>
  <w:style w:type="paragraph" w:customStyle="1" w:styleId="Lastprinted">
    <w:name w:val="Last printed"/>
    <w:rsid w:val="0039362C"/>
    <w:rPr>
      <w:rFonts w:ascii="Times New Roman" w:eastAsia="Malgun Gothic" w:hAnsi="Times New Roman"/>
      <w:sz w:val="24"/>
      <w:szCs w:val="24"/>
      <w:lang w:val="en-GB" w:eastAsia="ko-KR"/>
    </w:rPr>
  </w:style>
  <w:style w:type="paragraph" w:customStyle="1" w:styleId="Lastsavedby">
    <w:name w:val="Last saved by"/>
    <w:rsid w:val="0039362C"/>
    <w:rPr>
      <w:rFonts w:ascii="Times New Roman" w:eastAsia="Malgun Gothic" w:hAnsi="Times New Roman"/>
      <w:sz w:val="24"/>
      <w:szCs w:val="24"/>
      <w:lang w:val="en-GB" w:eastAsia="ko-KR"/>
    </w:rPr>
  </w:style>
  <w:style w:type="paragraph" w:customStyle="1" w:styleId="Filename">
    <w:name w:val="Filename"/>
    <w:rsid w:val="0039362C"/>
    <w:rPr>
      <w:rFonts w:ascii="Times New Roman" w:eastAsia="Malgun Gothic" w:hAnsi="Times New Roman"/>
      <w:sz w:val="24"/>
      <w:szCs w:val="24"/>
      <w:lang w:val="en-GB" w:eastAsia="ko-KR"/>
    </w:rPr>
  </w:style>
  <w:style w:type="paragraph" w:customStyle="1" w:styleId="Filenameandpath">
    <w:name w:val="Filename and path"/>
    <w:rsid w:val="0039362C"/>
    <w:rPr>
      <w:rFonts w:ascii="Times New Roman" w:eastAsia="Malgun Gothic" w:hAnsi="Times New Roman"/>
      <w:sz w:val="24"/>
      <w:szCs w:val="24"/>
      <w:lang w:val="en-GB" w:eastAsia="ko-KR"/>
    </w:rPr>
  </w:style>
  <w:style w:type="paragraph" w:customStyle="1" w:styleId="AuthorPageDate">
    <w:name w:val="Author  Page #  Date"/>
    <w:rsid w:val="0039362C"/>
    <w:rPr>
      <w:rFonts w:ascii="Times New Roman" w:eastAsia="Malgun Gothic" w:hAnsi="Times New Roman"/>
      <w:sz w:val="24"/>
      <w:szCs w:val="24"/>
      <w:lang w:val="en-GB" w:eastAsia="ko-KR"/>
    </w:rPr>
  </w:style>
  <w:style w:type="paragraph" w:customStyle="1" w:styleId="ConfidentialPageDate">
    <w:name w:val="Confidential  Page #  Date"/>
    <w:rsid w:val="0039362C"/>
    <w:rPr>
      <w:rFonts w:ascii="Times New Roman" w:eastAsia="Malgun Gothic" w:hAnsi="Times New Roman"/>
      <w:sz w:val="24"/>
      <w:szCs w:val="24"/>
      <w:lang w:val="en-GB" w:eastAsia="ko-KR"/>
    </w:rPr>
  </w:style>
  <w:style w:type="paragraph" w:customStyle="1" w:styleId="INDENT1">
    <w:name w:val="INDENT1"/>
    <w:basedOn w:val="Normal"/>
    <w:rsid w:val="003936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936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936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936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936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936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936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39362C"/>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39362C"/>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3936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39362C"/>
    <w:pPr>
      <w:tabs>
        <w:tab w:val="center" w:pos="4820"/>
        <w:tab w:val="right" w:pos="9640"/>
      </w:tabs>
    </w:pPr>
    <w:rPr>
      <w:rFonts w:eastAsia="Times New Roman"/>
      <w:lang w:eastAsia="ja-JP"/>
    </w:rPr>
  </w:style>
  <w:style w:type="table" w:customStyle="1" w:styleId="TableGrid1">
    <w:name w:val="Table Grid1"/>
    <w:basedOn w:val="TableNormal"/>
    <w:next w:val="TableGrid"/>
    <w:uiPriority w:val="39"/>
    <w:rsid w:val="0039362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936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9362C"/>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9362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36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9362C"/>
    <w:rPr>
      <w:rFonts w:ascii="Arial" w:hAnsi="Arial"/>
      <w:sz w:val="32"/>
      <w:lang w:val="en-GB" w:eastAsia="en-US" w:bidi="ar-SA"/>
    </w:rPr>
  </w:style>
  <w:style w:type="paragraph" w:customStyle="1" w:styleId="xl40">
    <w:name w:val="xl40"/>
    <w:basedOn w:val="Normal"/>
    <w:rsid w:val="003936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9362C"/>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936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362C"/>
    <w:rPr>
      <w:rFonts w:ascii="Arial" w:hAnsi="Arial"/>
      <w:sz w:val="28"/>
      <w:lang w:val="en-GB" w:eastAsia="en-US" w:bidi="ar-SA"/>
    </w:rPr>
  </w:style>
  <w:style w:type="character" w:customStyle="1" w:styleId="T1Char3">
    <w:name w:val="T1 Char3"/>
    <w:aliases w:val="Header 6 Char Char3"/>
    <w:rsid w:val="0039362C"/>
    <w:rPr>
      <w:rFonts w:ascii="Arial" w:hAnsi="Arial"/>
      <w:lang w:val="en-GB" w:eastAsia="en-US" w:bidi="ar-SA"/>
    </w:rPr>
  </w:style>
  <w:style w:type="table" w:customStyle="1" w:styleId="Tabellengitternetz1">
    <w:name w:val="Tabellengitternetz1"/>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9362C"/>
    <w:pPr>
      <w:tabs>
        <w:tab w:val="num" w:pos="928"/>
      </w:tabs>
      <w:ind w:left="928" w:hanging="360"/>
    </w:pPr>
    <w:rPr>
      <w:rFonts w:eastAsia="Batang"/>
      <w:lang w:eastAsia="ko-KR"/>
    </w:rPr>
  </w:style>
  <w:style w:type="table" w:customStyle="1" w:styleId="TableGrid2">
    <w:name w:val="Table Grid2"/>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936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9362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9362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39362C"/>
    <w:rPr>
      <w:rFonts w:ascii="Tahoma" w:eastAsia="MS Mincho" w:hAnsi="Tahoma" w:cs="Tahoma"/>
      <w:sz w:val="16"/>
      <w:szCs w:val="16"/>
      <w:lang w:eastAsia="ko-KR"/>
    </w:rPr>
  </w:style>
  <w:style w:type="paragraph" w:customStyle="1" w:styleId="JK-text-simpledoc">
    <w:name w:val="JK - text - simple doc"/>
    <w:basedOn w:val="BodyText"/>
    <w:autoRedefine/>
    <w:rsid w:val="0039362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39362C"/>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39362C"/>
    <w:rPr>
      <w:rFonts w:ascii="Tahoma" w:eastAsia="MS Mincho" w:hAnsi="Tahoma" w:cs="Tahoma"/>
      <w:sz w:val="16"/>
      <w:szCs w:val="16"/>
      <w:lang w:eastAsia="ko-KR"/>
    </w:rPr>
  </w:style>
  <w:style w:type="paragraph" w:customStyle="1" w:styleId="ZchnZchn">
    <w:name w:val="Zchn Zchn"/>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9362C"/>
    <w:rPr>
      <w:rFonts w:ascii="Arial" w:hAnsi="Arial"/>
      <w:b/>
      <w:noProof/>
      <w:sz w:val="18"/>
      <w:lang w:val="en-GB" w:eastAsia="en-US" w:bidi="ar-SA"/>
    </w:rPr>
  </w:style>
  <w:style w:type="paragraph" w:customStyle="1" w:styleId="20">
    <w:name w:val="吹き出し2"/>
    <w:basedOn w:val="Normal"/>
    <w:semiHidden/>
    <w:rsid w:val="0039362C"/>
    <w:rPr>
      <w:rFonts w:ascii="Tahoma" w:eastAsia="MS Mincho" w:hAnsi="Tahoma" w:cs="Tahoma"/>
      <w:sz w:val="16"/>
      <w:szCs w:val="16"/>
      <w:lang w:eastAsia="ko-KR"/>
    </w:rPr>
  </w:style>
  <w:style w:type="paragraph" w:customStyle="1" w:styleId="Note">
    <w:name w:val="Note"/>
    <w:basedOn w:val="B1"/>
    <w:rsid w:val="0039362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936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936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936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9362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936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936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362C"/>
    <w:pPr>
      <w:spacing w:after="240" w:line="240" w:lineRule="atLeast"/>
      <w:ind w:left="1191" w:right="113" w:hanging="1191"/>
    </w:pPr>
    <w:rPr>
      <w:rFonts w:ascii="Times New Roman" w:eastAsia="MS Mincho" w:hAnsi="Times New Roman"/>
      <w:lang w:val="en-GB"/>
    </w:rPr>
  </w:style>
  <w:style w:type="paragraph" w:customStyle="1" w:styleId="ZC">
    <w:name w:val="ZC"/>
    <w:rsid w:val="0039362C"/>
    <w:pPr>
      <w:spacing w:line="360" w:lineRule="atLeast"/>
      <w:jc w:val="center"/>
    </w:pPr>
    <w:rPr>
      <w:rFonts w:ascii="Times New Roman" w:eastAsia="MS Mincho" w:hAnsi="Times New Roman"/>
      <w:lang w:val="en-GB"/>
    </w:rPr>
  </w:style>
  <w:style w:type="paragraph" w:customStyle="1" w:styleId="FooterCentred">
    <w:name w:val="FooterCentred"/>
    <w:basedOn w:val="Footer"/>
    <w:rsid w:val="003936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936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9362C"/>
    <w:pPr>
      <w:tabs>
        <w:tab w:val="left" w:pos="360"/>
      </w:tabs>
      <w:ind w:left="360" w:hanging="360"/>
    </w:pPr>
  </w:style>
  <w:style w:type="paragraph" w:customStyle="1" w:styleId="Para1">
    <w:name w:val="Para1"/>
    <w:basedOn w:val="Normal"/>
    <w:rsid w:val="003936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936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936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936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936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936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936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936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362C"/>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39362C"/>
    <w:pPr>
      <w:spacing w:before="120"/>
      <w:outlineLvl w:val="2"/>
    </w:pPr>
    <w:rPr>
      <w:sz w:val="28"/>
    </w:rPr>
  </w:style>
  <w:style w:type="paragraph" w:customStyle="1" w:styleId="Heading2Head2A2">
    <w:name w:val="Heading 2.Head2A.2"/>
    <w:basedOn w:val="Heading1"/>
    <w:next w:val="Normal"/>
    <w:rsid w:val="003936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936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936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9362C"/>
    <w:pPr>
      <w:spacing w:before="120"/>
      <w:outlineLvl w:val="2"/>
    </w:pPr>
    <w:rPr>
      <w:rFonts w:eastAsia="MS Mincho"/>
      <w:sz w:val="28"/>
      <w:lang w:eastAsia="de-DE"/>
    </w:rPr>
  </w:style>
  <w:style w:type="paragraph" w:customStyle="1" w:styleId="Reference">
    <w:name w:val="Reference"/>
    <w:basedOn w:val="Normal"/>
    <w:rsid w:val="0039362C"/>
    <w:pPr>
      <w:numPr>
        <w:numId w:val="1"/>
      </w:numPr>
      <w:spacing w:after="0"/>
    </w:pPr>
    <w:rPr>
      <w:rFonts w:eastAsia="MS Mincho"/>
      <w:lang w:eastAsia="en-GB"/>
    </w:rPr>
  </w:style>
  <w:style w:type="paragraph" w:customStyle="1" w:styleId="Bullets">
    <w:name w:val="Bullets"/>
    <w:basedOn w:val="BodyText"/>
    <w:rsid w:val="0039362C"/>
    <w:pPr>
      <w:widowControl w:val="0"/>
      <w:spacing w:after="120"/>
      <w:ind w:left="283" w:hanging="283"/>
    </w:pPr>
    <w:rPr>
      <w:rFonts w:eastAsia="MS Mincho"/>
      <w:lang w:eastAsia="de-DE"/>
    </w:rPr>
  </w:style>
  <w:style w:type="paragraph" w:customStyle="1" w:styleId="11BodyText">
    <w:name w:val="11 BodyText"/>
    <w:basedOn w:val="Normal"/>
    <w:rsid w:val="0039362C"/>
    <w:pPr>
      <w:spacing w:after="220"/>
      <w:ind w:left="1298"/>
    </w:pPr>
    <w:rPr>
      <w:rFonts w:ascii="Arial" w:hAnsi="Arial"/>
      <w:lang w:val="en-US" w:eastAsia="en-GB"/>
    </w:rPr>
  </w:style>
  <w:style w:type="numbering" w:customStyle="1" w:styleId="11">
    <w:name w:val="无列表1"/>
    <w:next w:val="NoList"/>
    <w:semiHidden/>
    <w:rsid w:val="0039362C"/>
  </w:style>
  <w:style w:type="character" w:customStyle="1" w:styleId="CRCoverPageChar">
    <w:name w:val="CR Cover Page Char"/>
    <w:link w:val="CRCoverPage"/>
    <w:rsid w:val="0039362C"/>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936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9362C"/>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3936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362C"/>
    <w:rPr>
      <w:rFonts w:eastAsia="Malgun Gothic"/>
      <w:kern w:val="2"/>
    </w:rPr>
  </w:style>
  <w:style w:type="character" w:customStyle="1" w:styleId="StyleTACChar">
    <w:name w:val="Style TAC + Char"/>
    <w:link w:val="StyleTAC"/>
    <w:rsid w:val="0039362C"/>
    <w:rPr>
      <w:rFonts w:ascii="Arial" w:eastAsia="Malgun Gothic" w:hAnsi="Arial"/>
      <w:kern w:val="2"/>
      <w:sz w:val="18"/>
      <w:lang w:eastAsia="en-US"/>
    </w:rPr>
  </w:style>
  <w:style w:type="character" w:customStyle="1" w:styleId="CharChar29">
    <w:name w:val="Char Char29"/>
    <w:rsid w:val="0039362C"/>
    <w:rPr>
      <w:rFonts w:ascii="Arial" w:hAnsi="Arial"/>
      <w:sz w:val="36"/>
      <w:lang w:val="en-GB" w:eastAsia="en-US" w:bidi="ar-SA"/>
    </w:rPr>
  </w:style>
  <w:style w:type="character" w:customStyle="1" w:styleId="CharChar28">
    <w:name w:val="Char Char28"/>
    <w:rsid w:val="0039362C"/>
    <w:rPr>
      <w:rFonts w:ascii="Arial" w:hAnsi="Arial"/>
      <w:sz w:val="32"/>
      <w:lang w:val="en-GB"/>
    </w:rPr>
  </w:style>
  <w:style w:type="character" w:customStyle="1" w:styleId="msoins00">
    <w:name w:val="msoins0"/>
    <w:rsid w:val="003936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36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362C"/>
    <w:rPr>
      <w:rFonts w:ascii="Arial" w:hAnsi="Arial"/>
      <w:sz w:val="22"/>
      <w:lang w:val="en-GB" w:eastAsia="en-GB" w:bidi="ar-SA"/>
    </w:rPr>
  </w:style>
  <w:style w:type="character" w:customStyle="1" w:styleId="Heading7Char">
    <w:name w:val="Heading 7 Char"/>
    <w:link w:val="Heading7"/>
    <w:rsid w:val="0039362C"/>
    <w:rPr>
      <w:rFonts w:ascii="Arial" w:hAnsi="Arial"/>
      <w:lang w:eastAsia="en-US"/>
    </w:rPr>
  </w:style>
  <w:style w:type="character" w:customStyle="1" w:styleId="Heading8Char">
    <w:name w:val="Heading 8 Char"/>
    <w:link w:val="Heading8"/>
    <w:rsid w:val="0039362C"/>
    <w:rPr>
      <w:rFonts w:ascii="Arial" w:hAnsi="Arial"/>
      <w:sz w:val="36"/>
      <w:lang w:eastAsia="en-US"/>
    </w:rPr>
  </w:style>
  <w:style w:type="character" w:customStyle="1" w:styleId="Heading9Char">
    <w:name w:val="Heading 9 Char"/>
    <w:link w:val="Heading9"/>
    <w:rsid w:val="0039362C"/>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9362C"/>
    <w:rPr>
      <w:rFonts w:ascii="Times New Roman" w:hAnsi="Times New Roman"/>
      <w:sz w:val="16"/>
      <w:lang w:eastAsia="en-US"/>
    </w:rPr>
  </w:style>
  <w:style w:type="character" w:customStyle="1" w:styleId="FooterChar">
    <w:name w:val="Footer Char"/>
    <w:link w:val="Footer"/>
    <w:rsid w:val="0039362C"/>
    <w:rPr>
      <w:rFonts w:ascii="Arial" w:hAnsi="Arial"/>
      <w:b/>
      <w:i/>
      <w:noProof/>
      <w:sz w:val="18"/>
      <w:lang w:eastAsia="en-US"/>
    </w:rPr>
  </w:style>
  <w:style w:type="character" w:customStyle="1" w:styleId="CommentSubjectChar">
    <w:name w:val="Comment Subject Char"/>
    <w:link w:val="CommentSubject"/>
    <w:rsid w:val="0039362C"/>
    <w:rPr>
      <w:rFonts w:ascii="Times New Roman" w:hAnsi="Times New Roman"/>
      <w:b/>
      <w:bCs/>
      <w:lang w:eastAsia="en-US"/>
    </w:rPr>
  </w:style>
  <w:style w:type="paragraph" w:customStyle="1" w:styleId="Default">
    <w:name w:val="Default"/>
    <w:rsid w:val="003936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39362C"/>
    <w:rPr>
      <w:rFonts w:ascii="Times New Roman" w:hAnsi="Times New Roman"/>
      <w:noProof/>
      <w:lang w:eastAsia="en-US"/>
    </w:rPr>
  </w:style>
  <w:style w:type="character" w:customStyle="1" w:styleId="B1Zchn">
    <w:name w:val="B1 Zchn"/>
    <w:rsid w:val="0039362C"/>
    <w:rPr>
      <w:rFonts w:ascii="Times New Roman" w:hAnsi="Times New Roman"/>
      <w:lang w:val="en-GB"/>
    </w:rPr>
  </w:style>
  <w:style w:type="character" w:customStyle="1" w:styleId="GuidanceChar">
    <w:name w:val="Guidance Char"/>
    <w:link w:val="Guidance"/>
    <w:rsid w:val="0039362C"/>
    <w:rPr>
      <w:rFonts w:ascii="Times New Roman" w:eastAsia="Times New Roman" w:hAnsi="Times New Roman"/>
      <w:i/>
      <w:color w:val="0000FF"/>
      <w:lang w:eastAsia="ja-JP"/>
    </w:rPr>
  </w:style>
  <w:style w:type="character" w:customStyle="1" w:styleId="B2Char">
    <w:name w:val="B2 Char"/>
    <w:link w:val="B20"/>
    <w:rsid w:val="00567732"/>
    <w:rPr>
      <w:rFonts w:ascii="Times New Roman" w:hAnsi="Times New Roman"/>
      <w:lang w:eastAsia="en-US"/>
    </w:rPr>
  </w:style>
  <w:style w:type="paragraph" w:styleId="ListParagraph">
    <w:name w:val="List Paragraph"/>
    <w:basedOn w:val="Normal"/>
    <w:uiPriority w:val="34"/>
    <w:qFormat/>
    <w:rsid w:val="001D48BD"/>
    <w:pPr>
      <w:overflowPunct w:val="0"/>
      <w:autoSpaceDE w:val="0"/>
      <w:autoSpaceDN w:val="0"/>
      <w:adjustRightInd w:val="0"/>
      <w:ind w:left="720"/>
      <w:contextualSpacing/>
      <w:textAlignment w:val="baseline"/>
    </w:pPr>
    <w:rPr>
      <w:rFonts w:eastAsia="Times New Roman"/>
    </w:rPr>
  </w:style>
  <w:style w:type="paragraph" w:styleId="Revision">
    <w:name w:val="Revision"/>
    <w:hidden/>
    <w:uiPriority w:val="99"/>
    <w:semiHidden/>
    <w:rsid w:val="001D48BD"/>
    <w:rPr>
      <w:rFonts w:ascii="Times New Roman" w:eastAsia="Batang" w:hAnsi="Times New Roman"/>
      <w:lang w:val="en-GB"/>
    </w:rPr>
  </w:style>
  <w:style w:type="character" w:styleId="UnresolvedMention">
    <w:name w:val="Unresolved Mention"/>
    <w:uiPriority w:val="99"/>
    <w:unhideWhenUsed/>
    <w:rsid w:val="006A08DC"/>
    <w:rPr>
      <w:color w:val="808080"/>
      <w:shd w:val="clear" w:color="auto" w:fill="E6E6E6"/>
    </w:rPr>
  </w:style>
  <w:style w:type="character" w:styleId="SubtleReference">
    <w:name w:val="Subtle Reference"/>
    <w:uiPriority w:val="31"/>
    <w:qFormat/>
    <w:rsid w:val="006A08DC"/>
    <w:rPr>
      <w:smallCaps/>
      <w:color w:val="5A5A5A"/>
    </w:rPr>
  </w:style>
  <w:style w:type="paragraph" w:customStyle="1" w:styleId="B2">
    <w:name w:val="B2+"/>
    <w:basedOn w:val="B20"/>
    <w:rsid w:val="006A08DC"/>
    <w:pPr>
      <w:numPr>
        <w:numId w:val="5"/>
      </w:numPr>
      <w:overflowPunct w:val="0"/>
      <w:autoSpaceDE w:val="0"/>
      <w:autoSpaceDN w:val="0"/>
      <w:adjustRightInd w:val="0"/>
      <w:textAlignment w:val="baseline"/>
    </w:pPr>
    <w:rPr>
      <w:lang w:eastAsia="x-none"/>
    </w:rPr>
  </w:style>
  <w:style w:type="paragraph" w:customStyle="1" w:styleId="B3">
    <w:name w:val="B3+"/>
    <w:basedOn w:val="B30"/>
    <w:rsid w:val="006A08DC"/>
    <w:pPr>
      <w:numPr>
        <w:numId w:val="6"/>
      </w:numPr>
      <w:tabs>
        <w:tab w:val="left" w:pos="1134"/>
      </w:tabs>
      <w:overflowPunct w:val="0"/>
      <w:autoSpaceDE w:val="0"/>
      <w:autoSpaceDN w:val="0"/>
      <w:adjustRightInd w:val="0"/>
      <w:textAlignment w:val="baseline"/>
    </w:pPr>
  </w:style>
  <w:style w:type="paragraph" w:customStyle="1" w:styleId="BL">
    <w:name w:val="BL"/>
    <w:basedOn w:val="Normal"/>
    <w:rsid w:val="006A08DC"/>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A08DC"/>
    <w:pPr>
      <w:numPr>
        <w:numId w:val="7"/>
      </w:numPr>
      <w:overflowPunct w:val="0"/>
      <w:autoSpaceDE w:val="0"/>
      <w:autoSpaceDN w:val="0"/>
      <w:adjustRightInd w:val="0"/>
      <w:textAlignment w:val="baseline"/>
    </w:pPr>
  </w:style>
  <w:style w:type="paragraph" w:customStyle="1" w:styleId="TB1">
    <w:name w:val="TB1"/>
    <w:basedOn w:val="Normal"/>
    <w:qFormat/>
    <w:rsid w:val="006A08DC"/>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6A08DC"/>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6A08D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UnresolvedMention1">
    <w:name w:val="Unresolved Mention1"/>
    <w:uiPriority w:val="99"/>
    <w:semiHidden/>
    <w:unhideWhenUsed/>
    <w:rsid w:val="00597D3C"/>
    <w:rPr>
      <w:color w:val="808080"/>
      <w:shd w:val="clear" w:color="auto" w:fill="E6E6E6"/>
    </w:rPr>
  </w:style>
  <w:style w:type="numbering" w:customStyle="1" w:styleId="NoList1">
    <w:name w:val="No List1"/>
    <w:next w:val="NoList"/>
    <w:uiPriority w:val="99"/>
    <w:semiHidden/>
    <w:unhideWhenUsed/>
    <w:rsid w:val="00AA029F"/>
  </w:style>
  <w:style w:type="character" w:customStyle="1" w:styleId="fontstyle01">
    <w:name w:val="fontstyle01"/>
    <w:rsid w:val="00AA029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A029F"/>
  </w:style>
  <w:style w:type="numbering" w:customStyle="1" w:styleId="NoList3">
    <w:name w:val="No List3"/>
    <w:next w:val="NoList"/>
    <w:uiPriority w:val="99"/>
    <w:semiHidden/>
    <w:unhideWhenUsed/>
    <w:rsid w:val="00AA029F"/>
  </w:style>
  <w:style w:type="numbering" w:customStyle="1" w:styleId="NoList4">
    <w:name w:val="No List4"/>
    <w:next w:val="NoList"/>
    <w:uiPriority w:val="99"/>
    <w:semiHidden/>
    <w:unhideWhenUsed/>
    <w:rsid w:val="00AA029F"/>
  </w:style>
  <w:style w:type="numbering" w:customStyle="1" w:styleId="NoList5">
    <w:name w:val="No List5"/>
    <w:next w:val="NoList"/>
    <w:uiPriority w:val="99"/>
    <w:semiHidden/>
    <w:unhideWhenUsed/>
    <w:rsid w:val="00AA029F"/>
  </w:style>
  <w:style w:type="numbering" w:customStyle="1" w:styleId="NoList11">
    <w:name w:val="No List11"/>
    <w:next w:val="NoList"/>
    <w:uiPriority w:val="99"/>
    <w:semiHidden/>
    <w:unhideWhenUsed/>
    <w:rsid w:val="00AA029F"/>
  </w:style>
  <w:style w:type="numbering" w:customStyle="1" w:styleId="NoList21">
    <w:name w:val="No List21"/>
    <w:next w:val="NoList"/>
    <w:uiPriority w:val="99"/>
    <w:semiHidden/>
    <w:unhideWhenUsed/>
    <w:rsid w:val="00AA029F"/>
  </w:style>
  <w:style w:type="numbering" w:customStyle="1" w:styleId="NoList31">
    <w:name w:val="No List31"/>
    <w:next w:val="NoList"/>
    <w:uiPriority w:val="99"/>
    <w:semiHidden/>
    <w:unhideWhenUsed/>
    <w:rsid w:val="00AA029F"/>
  </w:style>
  <w:style w:type="numbering" w:customStyle="1" w:styleId="NoList41">
    <w:name w:val="No List41"/>
    <w:next w:val="NoList"/>
    <w:uiPriority w:val="99"/>
    <w:semiHidden/>
    <w:unhideWhenUsed/>
    <w:rsid w:val="00AA029F"/>
  </w:style>
  <w:style w:type="table" w:customStyle="1" w:styleId="TableGrid11">
    <w:name w:val="Table Grid11"/>
    <w:basedOn w:val="TableNormal"/>
    <w:next w:val="TableGrid"/>
    <w:uiPriority w:val="39"/>
    <w:rsid w:val="00AA029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F3E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391003">
      <w:bodyDiv w:val="1"/>
      <w:marLeft w:val="0"/>
      <w:marRight w:val="0"/>
      <w:marTop w:val="0"/>
      <w:marBottom w:val="0"/>
      <w:divBdr>
        <w:top w:val="none" w:sz="0" w:space="0" w:color="auto"/>
        <w:left w:val="none" w:sz="0" w:space="0" w:color="auto"/>
        <w:bottom w:val="none" w:sz="0" w:space="0" w:color="auto"/>
        <w:right w:val="none" w:sz="0" w:space="0" w:color="auto"/>
      </w:divBdr>
    </w:div>
    <w:div w:id="232392483">
      <w:bodyDiv w:val="1"/>
      <w:marLeft w:val="0"/>
      <w:marRight w:val="0"/>
      <w:marTop w:val="0"/>
      <w:marBottom w:val="0"/>
      <w:divBdr>
        <w:top w:val="none" w:sz="0" w:space="0" w:color="auto"/>
        <w:left w:val="none" w:sz="0" w:space="0" w:color="auto"/>
        <w:bottom w:val="none" w:sz="0" w:space="0" w:color="auto"/>
        <w:right w:val="none" w:sz="0" w:space="0" w:color="auto"/>
      </w:divBdr>
    </w:div>
    <w:div w:id="245576508">
      <w:bodyDiv w:val="1"/>
      <w:marLeft w:val="0"/>
      <w:marRight w:val="0"/>
      <w:marTop w:val="0"/>
      <w:marBottom w:val="0"/>
      <w:divBdr>
        <w:top w:val="none" w:sz="0" w:space="0" w:color="auto"/>
        <w:left w:val="none" w:sz="0" w:space="0" w:color="auto"/>
        <w:bottom w:val="none" w:sz="0" w:space="0" w:color="auto"/>
        <w:right w:val="none" w:sz="0" w:space="0" w:color="auto"/>
      </w:divBdr>
    </w:div>
    <w:div w:id="68047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5FF58-A571-4B56-B550-D7CEDB86F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211</TotalTime>
  <Pages>4</Pages>
  <Words>1035</Words>
  <Characters>5905</Characters>
  <Application>Microsoft Office Word</Application>
  <DocSecurity>0</DocSecurity>
  <Lines>49</Lines>
  <Paragraphs>13</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Change Request</vt:lpstr>
      <vt:lpstr>Ljubljana, Slovenia, 26 August – 30 August 2019</vt:lpstr>
      <vt:lpstr>        5.2A.1	Intra-band CA</vt:lpstr>
      <vt:lpstr>        5.5A.1	Configurations for intra-band contiguous CA</vt:lpstr>
    </vt:vector>
  </TitlesOfParts>
  <Manager/>
  <Company/>
  <LinksUpToDate>false</LinksUpToDate>
  <CharactersWithSpaces>6927</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Per Lindell</cp:lastModifiedBy>
  <cp:revision>27</cp:revision>
  <cp:lastPrinted>2017-09-25T08:09:00Z</cp:lastPrinted>
  <dcterms:created xsi:type="dcterms:W3CDTF">2019-04-16T05:44:00Z</dcterms:created>
  <dcterms:modified xsi:type="dcterms:W3CDTF">2019-09-04T16:34:00Z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(2)HGT+14EIozWPL1y3HSRI3CXMw34rPeg3a9plLhU1UR2tTpyD0t7QR8PEWFZYZ86ggY6//kCe_x000d_
UyvYcfA3KPechz27MPVjHti+p/E5od/5/q57snhhtKTxA/BDP2dUY6Fgva43u5TkEBc6JSY6_x000d_
zYa34HAXARsAJXLsH2aTJ30GfuM3h+vKN4AcgGJRwscejSAZZ4SqZe9R0rSuKvvBtU+6K4HS_x000d_
YsefFtOKUm/hQLka8J</vt:lpwstr>
  </property>
  <property fmtid="{D5CDD505-2E9C-101B-9397-08002B2CF9AE}" pid="4" name="_2015_ms_pID_725343_00">
    <vt:lpwstr>_2015_ms_pID_725343</vt:lpwstr>
  </property>
  <property fmtid="{D5CDD505-2E9C-101B-9397-08002B2CF9AE}" pid="5" name="_2015_ms_pID_7253431">
    <vt:lpwstr>zwx9YG5Rqvr/gYG3AQWGEc9t7a/ihKHKENS6+9dfd0xwgHo2jcG69B_x000d_
BPxjydC7IjaKdUPL9zjgtb7gUmZTrXGfYklkoioQtpPbE0W92M/+5uM5TbJ1VGFOmIzHz2kv_x000d_
zgYul5MoS9nNbIfijokZ7TgSwrTTcjPMrxGJ68ifycuqFMMY28lEmsHWWGZn9T8k6x6LEpYQ_x000d_
2Qd7LJYyuyHlgtBG</vt:lpwstr>
  </property>
  <property fmtid="{D5CDD505-2E9C-101B-9397-08002B2CF9AE}" pid="6" name="_2015_ms_pID_7253431_00">
    <vt:lpwstr>_2015_ms_pID_7253431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1493807164</vt:lpwstr>
  </property>
</Properties>
</file>